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86CB2" w14:textId="41C62F35" w:rsidR="001E41F3" w:rsidRPr="0085046A" w:rsidRDefault="001E41F3">
      <w:pPr>
        <w:pStyle w:val="CRCoverPage"/>
        <w:tabs>
          <w:tab w:val="right" w:pos="9639"/>
        </w:tabs>
        <w:spacing w:after="0"/>
        <w:rPr>
          <w:b/>
          <w:noProof/>
          <w:sz w:val="24"/>
        </w:rPr>
      </w:pPr>
      <w:r>
        <w:rPr>
          <w:b/>
          <w:noProof/>
          <w:sz w:val="24"/>
        </w:rPr>
        <w:t>3GPP TSG-</w:t>
      </w:r>
      <w:r w:rsidR="0085046A" w:rsidRPr="0085046A">
        <w:rPr>
          <w:b/>
          <w:noProof/>
          <w:sz w:val="24"/>
        </w:rPr>
        <w:t>RAN4</w:t>
      </w:r>
      <w:r w:rsidR="00C66BA2">
        <w:rPr>
          <w:b/>
          <w:noProof/>
          <w:sz w:val="24"/>
        </w:rPr>
        <w:t xml:space="preserve"> </w:t>
      </w:r>
      <w:r>
        <w:rPr>
          <w:b/>
          <w:noProof/>
          <w:sz w:val="24"/>
        </w:rPr>
        <w:t>Meeting #</w:t>
      </w:r>
      <w:r w:rsidR="008235F7" w:rsidRPr="008235F7">
        <w:rPr>
          <w:b/>
          <w:noProof/>
          <w:sz w:val="24"/>
        </w:rPr>
        <w:t>9</w:t>
      </w:r>
      <w:r w:rsidR="007A2B94">
        <w:rPr>
          <w:b/>
          <w:noProof/>
          <w:sz w:val="24"/>
        </w:rPr>
        <w:t>3</w:t>
      </w:r>
      <w:r w:rsidRPr="0085046A">
        <w:rPr>
          <w:b/>
          <w:noProof/>
          <w:sz w:val="24"/>
        </w:rPr>
        <w:tab/>
      </w:r>
      <w:r w:rsidR="008235F7" w:rsidRPr="0085046A">
        <w:rPr>
          <w:b/>
          <w:noProof/>
          <w:sz w:val="24"/>
        </w:rPr>
        <w:t>R4-19</w:t>
      </w:r>
      <w:r w:rsidR="00CD3868">
        <w:rPr>
          <w:b/>
          <w:noProof/>
          <w:sz w:val="24"/>
        </w:rPr>
        <w:t>1</w:t>
      </w:r>
      <w:r w:rsidR="00576D26">
        <w:rPr>
          <w:b/>
          <w:noProof/>
          <w:sz w:val="24"/>
        </w:rPr>
        <w:t>5433</w:t>
      </w:r>
    </w:p>
    <w:p w14:paraId="57CAD57C" w14:textId="3EACAEE8" w:rsidR="001E436A" w:rsidRDefault="007A2B94" w:rsidP="001E436A">
      <w:pPr>
        <w:pStyle w:val="CRCoverPage"/>
        <w:outlineLvl w:val="0"/>
        <w:rPr>
          <w:b/>
          <w:noProof/>
          <w:sz w:val="24"/>
        </w:rPr>
      </w:pPr>
      <w:r>
        <w:rPr>
          <w:b/>
          <w:noProof/>
          <w:sz w:val="24"/>
        </w:rPr>
        <w:t>Reno</w:t>
      </w:r>
      <w:r w:rsidR="001E436A">
        <w:rPr>
          <w:b/>
          <w:noProof/>
          <w:sz w:val="24"/>
        </w:rPr>
        <w:t xml:space="preserve">, </w:t>
      </w:r>
      <w:r>
        <w:rPr>
          <w:b/>
          <w:noProof/>
          <w:sz w:val="24"/>
        </w:rPr>
        <w:t>USA</w:t>
      </w:r>
      <w:r w:rsidR="001E436A">
        <w:rPr>
          <w:b/>
          <w:noProof/>
          <w:sz w:val="24"/>
        </w:rPr>
        <w:t>, 1</w:t>
      </w:r>
      <w:r>
        <w:rPr>
          <w:b/>
          <w:noProof/>
          <w:sz w:val="24"/>
        </w:rPr>
        <w:t>8</w:t>
      </w:r>
      <w:r w:rsidR="001E436A">
        <w:rPr>
          <w:b/>
          <w:noProof/>
          <w:sz w:val="24"/>
        </w:rPr>
        <w:t xml:space="preserve">th – </w:t>
      </w:r>
      <w:r>
        <w:rPr>
          <w:b/>
          <w:noProof/>
          <w:sz w:val="24"/>
        </w:rPr>
        <w:t>22nd</w:t>
      </w:r>
      <w:r w:rsidR="001E436A">
        <w:rPr>
          <w:b/>
          <w:noProof/>
          <w:sz w:val="24"/>
        </w:rPr>
        <w:t xml:space="preserve"> </w:t>
      </w:r>
      <w:r>
        <w:rPr>
          <w:b/>
          <w:noProof/>
          <w:sz w:val="24"/>
        </w:rPr>
        <w:t>Novem</w:t>
      </w:r>
      <w:r w:rsidR="001E436A">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3FB68" w14:textId="77777777" w:rsidTr="00547111">
        <w:tc>
          <w:tcPr>
            <w:tcW w:w="9641" w:type="dxa"/>
            <w:gridSpan w:val="9"/>
            <w:tcBorders>
              <w:top w:val="single" w:sz="4" w:space="0" w:color="auto"/>
              <w:left w:val="single" w:sz="4" w:space="0" w:color="auto"/>
              <w:right w:val="single" w:sz="4" w:space="0" w:color="auto"/>
            </w:tcBorders>
          </w:tcPr>
          <w:p w14:paraId="414D3C0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A6DCD2" w14:textId="77777777" w:rsidTr="00547111">
        <w:tc>
          <w:tcPr>
            <w:tcW w:w="9641" w:type="dxa"/>
            <w:gridSpan w:val="9"/>
            <w:tcBorders>
              <w:left w:val="single" w:sz="4" w:space="0" w:color="auto"/>
              <w:right w:val="single" w:sz="4" w:space="0" w:color="auto"/>
            </w:tcBorders>
          </w:tcPr>
          <w:p w14:paraId="72D0A716" w14:textId="77777777" w:rsidR="001E41F3" w:rsidRDefault="001E41F3">
            <w:pPr>
              <w:pStyle w:val="CRCoverPage"/>
              <w:spacing w:after="0"/>
              <w:jc w:val="center"/>
              <w:rPr>
                <w:noProof/>
              </w:rPr>
            </w:pPr>
            <w:r>
              <w:rPr>
                <w:b/>
                <w:noProof/>
                <w:sz w:val="32"/>
              </w:rPr>
              <w:t>CHANGE REQUEST</w:t>
            </w:r>
          </w:p>
        </w:tc>
      </w:tr>
      <w:tr w:rsidR="001E41F3" w14:paraId="35EBD37D" w14:textId="77777777" w:rsidTr="00547111">
        <w:tc>
          <w:tcPr>
            <w:tcW w:w="9641" w:type="dxa"/>
            <w:gridSpan w:val="9"/>
            <w:tcBorders>
              <w:left w:val="single" w:sz="4" w:space="0" w:color="auto"/>
              <w:right w:val="single" w:sz="4" w:space="0" w:color="auto"/>
            </w:tcBorders>
          </w:tcPr>
          <w:p w14:paraId="21723870" w14:textId="77777777" w:rsidR="001E41F3" w:rsidRDefault="001E41F3">
            <w:pPr>
              <w:pStyle w:val="CRCoverPage"/>
              <w:spacing w:after="0"/>
              <w:rPr>
                <w:noProof/>
                <w:sz w:val="8"/>
                <w:szCs w:val="8"/>
              </w:rPr>
            </w:pPr>
          </w:p>
        </w:tc>
      </w:tr>
      <w:tr w:rsidR="001E41F3" w14:paraId="72E30D01" w14:textId="77777777" w:rsidTr="00547111">
        <w:tc>
          <w:tcPr>
            <w:tcW w:w="142" w:type="dxa"/>
            <w:tcBorders>
              <w:left w:val="single" w:sz="4" w:space="0" w:color="auto"/>
            </w:tcBorders>
          </w:tcPr>
          <w:p w14:paraId="331D4218" w14:textId="77777777" w:rsidR="001E41F3" w:rsidRDefault="001E41F3">
            <w:pPr>
              <w:pStyle w:val="CRCoverPage"/>
              <w:spacing w:after="0"/>
              <w:jc w:val="right"/>
              <w:rPr>
                <w:noProof/>
              </w:rPr>
            </w:pPr>
          </w:p>
        </w:tc>
        <w:tc>
          <w:tcPr>
            <w:tcW w:w="1559" w:type="dxa"/>
            <w:shd w:val="pct30" w:color="FFFF00" w:fill="auto"/>
          </w:tcPr>
          <w:p w14:paraId="047D6AD7" w14:textId="3DBF7A99" w:rsidR="001E41F3" w:rsidRPr="00410371" w:rsidRDefault="00954608" w:rsidP="0085046A">
            <w:pPr>
              <w:pStyle w:val="CRCoverPage"/>
              <w:spacing w:after="0"/>
              <w:jc w:val="center"/>
              <w:rPr>
                <w:b/>
                <w:noProof/>
                <w:sz w:val="28"/>
              </w:rPr>
            </w:pPr>
            <w:fldSimple w:instr=" DOCPROPERTY  Spec#  \* MERGEFORMAT ">
              <w:r w:rsidR="001F53BE">
                <w:rPr>
                  <w:b/>
                  <w:noProof/>
                  <w:sz w:val="28"/>
                </w:rPr>
                <w:t>36.101</w:t>
              </w:r>
            </w:fldSimple>
          </w:p>
        </w:tc>
        <w:tc>
          <w:tcPr>
            <w:tcW w:w="709" w:type="dxa"/>
          </w:tcPr>
          <w:p w14:paraId="5A785E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D1D8AA" w14:textId="4100F1A3" w:rsidR="001E41F3" w:rsidRPr="00CD3868" w:rsidRDefault="00CD3868" w:rsidP="00007B49">
            <w:pPr>
              <w:pStyle w:val="CRCoverPage"/>
              <w:spacing w:after="0"/>
              <w:rPr>
                <w:b/>
                <w:noProof/>
                <w:sz w:val="28"/>
                <w:szCs w:val="28"/>
              </w:rPr>
            </w:pPr>
            <w:r w:rsidRPr="00CD3868">
              <w:rPr>
                <w:b/>
                <w:noProof/>
                <w:sz w:val="28"/>
                <w:szCs w:val="28"/>
              </w:rPr>
              <w:t>5552</w:t>
            </w:r>
          </w:p>
        </w:tc>
        <w:tc>
          <w:tcPr>
            <w:tcW w:w="709" w:type="dxa"/>
          </w:tcPr>
          <w:p w14:paraId="4B71DD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541EF4" w14:textId="0B95ACD9" w:rsidR="001E41F3" w:rsidRPr="0085046A" w:rsidRDefault="00576D26" w:rsidP="00E13F3D">
            <w:pPr>
              <w:pStyle w:val="CRCoverPage"/>
              <w:spacing w:after="0"/>
              <w:jc w:val="center"/>
              <w:rPr>
                <w:b/>
                <w:noProof/>
                <w:sz w:val="28"/>
              </w:rPr>
            </w:pPr>
            <w:r>
              <w:rPr>
                <w:b/>
                <w:noProof/>
                <w:sz w:val="28"/>
              </w:rPr>
              <w:t>1</w:t>
            </w:r>
          </w:p>
        </w:tc>
        <w:tc>
          <w:tcPr>
            <w:tcW w:w="2410" w:type="dxa"/>
          </w:tcPr>
          <w:p w14:paraId="383476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48EA8" w14:textId="25B2CE1F" w:rsidR="001E41F3" w:rsidRPr="0085046A" w:rsidRDefault="000E1A47">
            <w:pPr>
              <w:pStyle w:val="CRCoverPage"/>
              <w:spacing w:after="0"/>
              <w:jc w:val="center"/>
              <w:rPr>
                <w:b/>
                <w:noProof/>
                <w:sz w:val="28"/>
              </w:rPr>
            </w:pPr>
            <w:r>
              <w:rPr>
                <w:b/>
                <w:noProof/>
                <w:sz w:val="28"/>
              </w:rPr>
              <w:t>16</w:t>
            </w:r>
            <w:r w:rsidR="0085046A" w:rsidRPr="0085046A">
              <w:rPr>
                <w:b/>
                <w:noProof/>
                <w:sz w:val="28"/>
              </w:rPr>
              <w:t>.</w:t>
            </w:r>
            <w:r w:rsidR="002F46DB">
              <w:rPr>
                <w:b/>
                <w:noProof/>
                <w:sz w:val="28"/>
              </w:rPr>
              <w:t>3</w:t>
            </w:r>
            <w:r w:rsidR="0085046A" w:rsidRPr="0085046A">
              <w:rPr>
                <w:b/>
                <w:noProof/>
                <w:sz w:val="28"/>
              </w:rPr>
              <w:t>.0</w:t>
            </w:r>
          </w:p>
        </w:tc>
        <w:tc>
          <w:tcPr>
            <w:tcW w:w="143" w:type="dxa"/>
            <w:tcBorders>
              <w:right w:val="single" w:sz="4" w:space="0" w:color="auto"/>
            </w:tcBorders>
          </w:tcPr>
          <w:p w14:paraId="5CD1ACE7" w14:textId="77777777" w:rsidR="001E41F3" w:rsidRDefault="001E41F3">
            <w:pPr>
              <w:pStyle w:val="CRCoverPage"/>
              <w:spacing w:after="0"/>
              <w:rPr>
                <w:noProof/>
              </w:rPr>
            </w:pPr>
          </w:p>
        </w:tc>
      </w:tr>
      <w:tr w:rsidR="001E41F3" w14:paraId="6A6B8F6C" w14:textId="77777777" w:rsidTr="00547111">
        <w:tc>
          <w:tcPr>
            <w:tcW w:w="9641" w:type="dxa"/>
            <w:gridSpan w:val="9"/>
            <w:tcBorders>
              <w:left w:val="single" w:sz="4" w:space="0" w:color="auto"/>
              <w:right w:val="single" w:sz="4" w:space="0" w:color="auto"/>
            </w:tcBorders>
          </w:tcPr>
          <w:p w14:paraId="0B76DF92" w14:textId="77777777" w:rsidR="001E41F3" w:rsidRDefault="001E41F3">
            <w:pPr>
              <w:pStyle w:val="CRCoverPage"/>
              <w:spacing w:after="0"/>
              <w:rPr>
                <w:noProof/>
              </w:rPr>
            </w:pPr>
          </w:p>
        </w:tc>
      </w:tr>
      <w:tr w:rsidR="001E41F3" w14:paraId="6CF24B52" w14:textId="77777777" w:rsidTr="00547111">
        <w:tc>
          <w:tcPr>
            <w:tcW w:w="9641" w:type="dxa"/>
            <w:gridSpan w:val="9"/>
            <w:tcBorders>
              <w:top w:val="single" w:sz="4" w:space="0" w:color="auto"/>
            </w:tcBorders>
          </w:tcPr>
          <w:p w14:paraId="3B6A02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C6419D" w14:textId="77777777" w:rsidTr="00547111">
        <w:tc>
          <w:tcPr>
            <w:tcW w:w="9641" w:type="dxa"/>
            <w:gridSpan w:val="9"/>
          </w:tcPr>
          <w:p w14:paraId="26407B48" w14:textId="77777777" w:rsidR="001E41F3" w:rsidRDefault="001E41F3">
            <w:pPr>
              <w:pStyle w:val="CRCoverPage"/>
              <w:spacing w:after="0"/>
              <w:rPr>
                <w:noProof/>
                <w:sz w:val="8"/>
                <w:szCs w:val="8"/>
              </w:rPr>
            </w:pPr>
          </w:p>
        </w:tc>
      </w:tr>
    </w:tbl>
    <w:p w14:paraId="5ACFF0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8D452C" w14:textId="77777777" w:rsidTr="00A7671C">
        <w:tc>
          <w:tcPr>
            <w:tcW w:w="2835" w:type="dxa"/>
          </w:tcPr>
          <w:p w14:paraId="76430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863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F7C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8F6C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2F50" w14:textId="75CF03EA" w:rsidR="00F25D98" w:rsidRDefault="001F53BE" w:rsidP="001E41F3">
            <w:pPr>
              <w:pStyle w:val="CRCoverPage"/>
              <w:spacing w:after="0"/>
              <w:jc w:val="center"/>
              <w:rPr>
                <w:b/>
                <w:caps/>
                <w:noProof/>
              </w:rPr>
            </w:pPr>
            <w:r>
              <w:rPr>
                <w:b/>
                <w:caps/>
                <w:noProof/>
              </w:rPr>
              <w:t>X</w:t>
            </w:r>
          </w:p>
        </w:tc>
        <w:tc>
          <w:tcPr>
            <w:tcW w:w="2126" w:type="dxa"/>
          </w:tcPr>
          <w:p w14:paraId="681CF7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45BDA5" w14:textId="77777777" w:rsidR="00F25D98" w:rsidRDefault="00F25D98" w:rsidP="001E41F3">
            <w:pPr>
              <w:pStyle w:val="CRCoverPage"/>
              <w:spacing w:after="0"/>
              <w:jc w:val="center"/>
              <w:rPr>
                <w:b/>
                <w:caps/>
                <w:noProof/>
              </w:rPr>
            </w:pPr>
          </w:p>
        </w:tc>
        <w:tc>
          <w:tcPr>
            <w:tcW w:w="1418" w:type="dxa"/>
            <w:tcBorders>
              <w:left w:val="nil"/>
            </w:tcBorders>
          </w:tcPr>
          <w:p w14:paraId="20893EA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57318" w14:textId="77777777" w:rsidR="00F25D98" w:rsidRDefault="00F25D98" w:rsidP="001E41F3">
            <w:pPr>
              <w:pStyle w:val="CRCoverPage"/>
              <w:spacing w:after="0"/>
              <w:jc w:val="center"/>
              <w:rPr>
                <w:b/>
                <w:bCs/>
                <w:caps/>
                <w:noProof/>
              </w:rPr>
            </w:pPr>
          </w:p>
        </w:tc>
      </w:tr>
    </w:tbl>
    <w:p w14:paraId="7BA380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F8A2D2" w14:textId="77777777" w:rsidTr="00547111">
        <w:tc>
          <w:tcPr>
            <w:tcW w:w="9640" w:type="dxa"/>
            <w:gridSpan w:val="11"/>
          </w:tcPr>
          <w:p w14:paraId="4A886E34" w14:textId="77777777" w:rsidR="001E41F3" w:rsidRDefault="001E41F3">
            <w:pPr>
              <w:pStyle w:val="CRCoverPage"/>
              <w:spacing w:after="0"/>
              <w:rPr>
                <w:noProof/>
                <w:sz w:val="8"/>
                <w:szCs w:val="8"/>
              </w:rPr>
            </w:pPr>
          </w:p>
        </w:tc>
      </w:tr>
      <w:tr w:rsidR="001E41F3" w14:paraId="6A42EEE4" w14:textId="77777777" w:rsidTr="00547111">
        <w:tc>
          <w:tcPr>
            <w:tcW w:w="1843" w:type="dxa"/>
            <w:tcBorders>
              <w:top w:val="single" w:sz="4" w:space="0" w:color="auto"/>
              <w:left w:val="single" w:sz="4" w:space="0" w:color="auto"/>
            </w:tcBorders>
          </w:tcPr>
          <w:p w14:paraId="538B3B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7BC50B" w14:textId="299B40EC" w:rsidR="001E41F3" w:rsidRDefault="001F53BE">
            <w:pPr>
              <w:pStyle w:val="CRCoverPage"/>
              <w:spacing w:after="0"/>
              <w:ind w:left="100"/>
              <w:rPr>
                <w:noProof/>
              </w:rPr>
            </w:pPr>
            <w:r w:rsidRPr="001F53BE">
              <w:t xml:space="preserve">CR to 36.101 </w:t>
            </w:r>
            <w:r w:rsidR="007A2B94">
              <w:t xml:space="preserve">to revise </w:t>
            </w:r>
            <w:r w:rsidR="00F30693">
              <w:t xml:space="preserve">LTE </w:t>
            </w:r>
            <w:r w:rsidR="007A2B94">
              <w:t>CA_NS_04 AMPR</w:t>
            </w:r>
            <w:r w:rsidR="00F30693">
              <w:t xml:space="preserve"> for BW class D</w:t>
            </w:r>
          </w:p>
        </w:tc>
      </w:tr>
      <w:tr w:rsidR="001E41F3" w14:paraId="60FBD3ED" w14:textId="77777777" w:rsidTr="00547111">
        <w:tc>
          <w:tcPr>
            <w:tcW w:w="1843" w:type="dxa"/>
            <w:tcBorders>
              <w:left w:val="single" w:sz="4" w:space="0" w:color="auto"/>
            </w:tcBorders>
          </w:tcPr>
          <w:p w14:paraId="24D38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FB626D" w14:textId="77777777" w:rsidR="001E41F3" w:rsidRDefault="001E41F3">
            <w:pPr>
              <w:pStyle w:val="CRCoverPage"/>
              <w:spacing w:after="0"/>
              <w:rPr>
                <w:noProof/>
                <w:sz w:val="8"/>
                <w:szCs w:val="8"/>
              </w:rPr>
            </w:pPr>
          </w:p>
        </w:tc>
      </w:tr>
      <w:tr w:rsidR="001E41F3" w14:paraId="0583872E" w14:textId="77777777" w:rsidTr="00547111">
        <w:tc>
          <w:tcPr>
            <w:tcW w:w="1843" w:type="dxa"/>
            <w:tcBorders>
              <w:left w:val="single" w:sz="4" w:space="0" w:color="auto"/>
            </w:tcBorders>
          </w:tcPr>
          <w:p w14:paraId="37FE0D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F4E82" w14:textId="5FF5C1CC" w:rsidR="001E41F3" w:rsidRDefault="001E436A">
            <w:pPr>
              <w:pStyle w:val="CRCoverPage"/>
              <w:spacing w:after="0"/>
              <w:ind w:left="100"/>
              <w:rPr>
                <w:noProof/>
              </w:rPr>
            </w:pPr>
            <w:r>
              <w:t>Qualcomm, Inc.</w:t>
            </w:r>
          </w:p>
        </w:tc>
      </w:tr>
      <w:tr w:rsidR="001E41F3" w14:paraId="6E9DC9CE" w14:textId="77777777" w:rsidTr="00547111">
        <w:tc>
          <w:tcPr>
            <w:tcW w:w="1843" w:type="dxa"/>
            <w:tcBorders>
              <w:left w:val="single" w:sz="4" w:space="0" w:color="auto"/>
            </w:tcBorders>
          </w:tcPr>
          <w:p w14:paraId="21E59AC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704899" w14:textId="061822B1" w:rsidR="001E41F3" w:rsidRDefault="008235F7" w:rsidP="00547111">
            <w:pPr>
              <w:pStyle w:val="CRCoverPage"/>
              <w:spacing w:after="0"/>
              <w:ind w:left="100"/>
              <w:rPr>
                <w:noProof/>
              </w:rPr>
            </w:pPr>
            <w:r>
              <w:t>RAN4</w:t>
            </w:r>
          </w:p>
        </w:tc>
      </w:tr>
      <w:tr w:rsidR="001E41F3" w14:paraId="5268AF01" w14:textId="77777777" w:rsidTr="00547111">
        <w:tc>
          <w:tcPr>
            <w:tcW w:w="1843" w:type="dxa"/>
            <w:tcBorders>
              <w:left w:val="single" w:sz="4" w:space="0" w:color="auto"/>
            </w:tcBorders>
          </w:tcPr>
          <w:p w14:paraId="3653D4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18AB19" w14:textId="77777777" w:rsidR="001E41F3" w:rsidRDefault="001E41F3">
            <w:pPr>
              <w:pStyle w:val="CRCoverPage"/>
              <w:spacing w:after="0"/>
              <w:rPr>
                <w:noProof/>
                <w:sz w:val="8"/>
                <w:szCs w:val="8"/>
              </w:rPr>
            </w:pPr>
          </w:p>
        </w:tc>
      </w:tr>
      <w:tr w:rsidR="001E41F3" w14:paraId="22B9D5CE" w14:textId="77777777" w:rsidTr="00547111">
        <w:tc>
          <w:tcPr>
            <w:tcW w:w="1843" w:type="dxa"/>
            <w:tcBorders>
              <w:left w:val="single" w:sz="4" w:space="0" w:color="auto"/>
            </w:tcBorders>
          </w:tcPr>
          <w:p w14:paraId="150E99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C2EF82E" w14:textId="022E073F" w:rsidR="001E41F3" w:rsidRDefault="00616BF3">
            <w:pPr>
              <w:pStyle w:val="CRCoverPage"/>
              <w:spacing w:after="0"/>
              <w:ind w:left="100"/>
              <w:rPr>
                <w:noProof/>
              </w:rPr>
            </w:pPr>
            <w:r>
              <w:t>TEI16</w:t>
            </w:r>
          </w:p>
        </w:tc>
        <w:tc>
          <w:tcPr>
            <w:tcW w:w="567" w:type="dxa"/>
            <w:tcBorders>
              <w:left w:val="nil"/>
            </w:tcBorders>
          </w:tcPr>
          <w:p w14:paraId="60F3EB14" w14:textId="77777777" w:rsidR="001E41F3" w:rsidRDefault="001E41F3">
            <w:pPr>
              <w:pStyle w:val="CRCoverPage"/>
              <w:spacing w:after="0"/>
              <w:ind w:right="100"/>
              <w:rPr>
                <w:noProof/>
              </w:rPr>
            </w:pPr>
          </w:p>
        </w:tc>
        <w:tc>
          <w:tcPr>
            <w:tcW w:w="1417" w:type="dxa"/>
            <w:gridSpan w:val="3"/>
            <w:tcBorders>
              <w:left w:val="nil"/>
            </w:tcBorders>
          </w:tcPr>
          <w:p w14:paraId="088E4D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1507E" w14:textId="540AAAC2" w:rsidR="001E41F3" w:rsidRDefault="0085046A">
            <w:pPr>
              <w:pStyle w:val="CRCoverPage"/>
              <w:spacing w:after="0"/>
              <w:ind w:left="100"/>
              <w:rPr>
                <w:noProof/>
              </w:rPr>
            </w:pPr>
            <w:r>
              <w:t>2019-</w:t>
            </w:r>
            <w:r w:rsidR="00007B49">
              <w:t>1</w:t>
            </w:r>
            <w:r w:rsidR="007A2B94">
              <w:t>1</w:t>
            </w:r>
            <w:r w:rsidR="001E436A">
              <w:t>-</w:t>
            </w:r>
            <w:r w:rsidR="00616BF3">
              <w:t>21</w:t>
            </w:r>
            <w:bookmarkStart w:id="1" w:name="_GoBack"/>
            <w:bookmarkEnd w:id="1"/>
          </w:p>
        </w:tc>
      </w:tr>
      <w:tr w:rsidR="001E41F3" w14:paraId="4CFE8F95" w14:textId="77777777" w:rsidTr="00547111">
        <w:tc>
          <w:tcPr>
            <w:tcW w:w="1843" w:type="dxa"/>
            <w:tcBorders>
              <w:left w:val="single" w:sz="4" w:space="0" w:color="auto"/>
            </w:tcBorders>
          </w:tcPr>
          <w:p w14:paraId="4E4C061E" w14:textId="77777777" w:rsidR="001E41F3" w:rsidRDefault="001E41F3">
            <w:pPr>
              <w:pStyle w:val="CRCoverPage"/>
              <w:spacing w:after="0"/>
              <w:rPr>
                <w:b/>
                <w:i/>
                <w:noProof/>
                <w:sz w:val="8"/>
                <w:szCs w:val="8"/>
              </w:rPr>
            </w:pPr>
          </w:p>
        </w:tc>
        <w:tc>
          <w:tcPr>
            <w:tcW w:w="1986" w:type="dxa"/>
            <w:gridSpan w:val="4"/>
          </w:tcPr>
          <w:p w14:paraId="55939546" w14:textId="77777777" w:rsidR="001E41F3" w:rsidRDefault="001E41F3">
            <w:pPr>
              <w:pStyle w:val="CRCoverPage"/>
              <w:spacing w:after="0"/>
              <w:rPr>
                <w:noProof/>
                <w:sz w:val="8"/>
                <w:szCs w:val="8"/>
              </w:rPr>
            </w:pPr>
          </w:p>
        </w:tc>
        <w:tc>
          <w:tcPr>
            <w:tcW w:w="2267" w:type="dxa"/>
            <w:gridSpan w:val="2"/>
          </w:tcPr>
          <w:p w14:paraId="19D2793F" w14:textId="77777777" w:rsidR="001E41F3" w:rsidRDefault="001E41F3">
            <w:pPr>
              <w:pStyle w:val="CRCoverPage"/>
              <w:spacing w:after="0"/>
              <w:rPr>
                <w:noProof/>
                <w:sz w:val="8"/>
                <w:szCs w:val="8"/>
              </w:rPr>
            </w:pPr>
          </w:p>
        </w:tc>
        <w:tc>
          <w:tcPr>
            <w:tcW w:w="1417" w:type="dxa"/>
            <w:gridSpan w:val="3"/>
          </w:tcPr>
          <w:p w14:paraId="3A821F0F" w14:textId="77777777" w:rsidR="001E41F3" w:rsidRDefault="001E41F3">
            <w:pPr>
              <w:pStyle w:val="CRCoverPage"/>
              <w:spacing w:after="0"/>
              <w:rPr>
                <w:noProof/>
                <w:sz w:val="8"/>
                <w:szCs w:val="8"/>
              </w:rPr>
            </w:pPr>
          </w:p>
        </w:tc>
        <w:tc>
          <w:tcPr>
            <w:tcW w:w="2127" w:type="dxa"/>
            <w:tcBorders>
              <w:right w:val="single" w:sz="4" w:space="0" w:color="auto"/>
            </w:tcBorders>
          </w:tcPr>
          <w:p w14:paraId="2CEE4CA1" w14:textId="77777777" w:rsidR="001E41F3" w:rsidRDefault="001E41F3">
            <w:pPr>
              <w:pStyle w:val="CRCoverPage"/>
              <w:spacing w:after="0"/>
              <w:rPr>
                <w:noProof/>
                <w:sz w:val="8"/>
                <w:szCs w:val="8"/>
              </w:rPr>
            </w:pPr>
          </w:p>
        </w:tc>
      </w:tr>
      <w:tr w:rsidR="001E41F3" w14:paraId="4F2F486B" w14:textId="77777777" w:rsidTr="00547111">
        <w:trPr>
          <w:cantSplit/>
        </w:trPr>
        <w:tc>
          <w:tcPr>
            <w:tcW w:w="1843" w:type="dxa"/>
            <w:tcBorders>
              <w:left w:val="single" w:sz="4" w:space="0" w:color="auto"/>
            </w:tcBorders>
          </w:tcPr>
          <w:p w14:paraId="5CD731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69F5EAB" w14:textId="1DDED9C8" w:rsidR="001E41F3" w:rsidRPr="0085046A" w:rsidRDefault="0018282A" w:rsidP="00D24991">
            <w:pPr>
              <w:pStyle w:val="CRCoverPage"/>
              <w:spacing w:after="0"/>
              <w:ind w:left="100" w:right="-609"/>
              <w:rPr>
                <w:b/>
                <w:noProof/>
              </w:rPr>
            </w:pPr>
            <w:r>
              <w:rPr>
                <w:b/>
              </w:rPr>
              <w:t>F</w:t>
            </w:r>
          </w:p>
        </w:tc>
        <w:tc>
          <w:tcPr>
            <w:tcW w:w="3402" w:type="dxa"/>
            <w:gridSpan w:val="5"/>
            <w:tcBorders>
              <w:left w:val="nil"/>
            </w:tcBorders>
          </w:tcPr>
          <w:p w14:paraId="6AFF98FD" w14:textId="77777777" w:rsidR="001E41F3" w:rsidRDefault="001E41F3">
            <w:pPr>
              <w:pStyle w:val="CRCoverPage"/>
              <w:spacing w:after="0"/>
              <w:rPr>
                <w:noProof/>
              </w:rPr>
            </w:pPr>
          </w:p>
        </w:tc>
        <w:tc>
          <w:tcPr>
            <w:tcW w:w="1417" w:type="dxa"/>
            <w:gridSpan w:val="3"/>
            <w:tcBorders>
              <w:left w:val="nil"/>
            </w:tcBorders>
          </w:tcPr>
          <w:p w14:paraId="6A9D1E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974B44" w14:textId="1F8D36AA" w:rsidR="001E41F3" w:rsidRDefault="000E1A47">
            <w:pPr>
              <w:pStyle w:val="CRCoverPage"/>
              <w:spacing w:after="0"/>
              <w:ind w:left="100"/>
              <w:rPr>
                <w:noProof/>
              </w:rPr>
            </w:pPr>
            <w:r>
              <w:t>Rel-16</w:t>
            </w:r>
          </w:p>
        </w:tc>
      </w:tr>
      <w:tr w:rsidR="001E41F3" w14:paraId="6FA13317" w14:textId="77777777" w:rsidTr="00547111">
        <w:tc>
          <w:tcPr>
            <w:tcW w:w="1843" w:type="dxa"/>
            <w:tcBorders>
              <w:left w:val="single" w:sz="4" w:space="0" w:color="auto"/>
              <w:bottom w:val="single" w:sz="4" w:space="0" w:color="auto"/>
            </w:tcBorders>
          </w:tcPr>
          <w:p w14:paraId="63FA0D1B" w14:textId="77777777" w:rsidR="001E41F3" w:rsidRDefault="001E41F3">
            <w:pPr>
              <w:pStyle w:val="CRCoverPage"/>
              <w:spacing w:after="0"/>
              <w:rPr>
                <w:b/>
                <w:i/>
                <w:noProof/>
              </w:rPr>
            </w:pPr>
          </w:p>
        </w:tc>
        <w:tc>
          <w:tcPr>
            <w:tcW w:w="4677" w:type="dxa"/>
            <w:gridSpan w:val="8"/>
            <w:tcBorders>
              <w:bottom w:val="single" w:sz="4" w:space="0" w:color="auto"/>
            </w:tcBorders>
          </w:tcPr>
          <w:p w14:paraId="0AD5B5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A690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9A7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BC959E" w14:textId="77777777" w:rsidTr="00547111">
        <w:tc>
          <w:tcPr>
            <w:tcW w:w="1843" w:type="dxa"/>
          </w:tcPr>
          <w:p w14:paraId="1631E481" w14:textId="77777777" w:rsidR="001E41F3" w:rsidRDefault="001E41F3">
            <w:pPr>
              <w:pStyle w:val="CRCoverPage"/>
              <w:spacing w:after="0"/>
              <w:rPr>
                <w:b/>
                <w:i/>
                <w:noProof/>
                <w:sz w:val="8"/>
                <w:szCs w:val="8"/>
              </w:rPr>
            </w:pPr>
          </w:p>
        </w:tc>
        <w:tc>
          <w:tcPr>
            <w:tcW w:w="7797" w:type="dxa"/>
            <w:gridSpan w:val="10"/>
          </w:tcPr>
          <w:p w14:paraId="1317F91D" w14:textId="77777777" w:rsidR="001E41F3" w:rsidRDefault="001E41F3">
            <w:pPr>
              <w:pStyle w:val="CRCoverPage"/>
              <w:spacing w:after="0"/>
              <w:rPr>
                <w:noProof/>
                <w:sz w:val="8"/>
                <w:szCs w:val="8"/>
              </w:rPr>
            </w:pPr>
          </w:p>
        </w:tc>
      </w:tr>
      <w:tr w:rsidR="001E41F3" w14:paraId="2019406C" w14:textId="77777777" w:rsidTr="00547111">
        <w:tc>
          <w:tcPr>
            <w:tcW w:w="2694" w:type="dxa"/>
            <w:gridSpan w:val="2"/>
            <w:tcBorders>
              <w:top w:val="single" w:sz="4" w:space="0" w:color="auto"/>
              <w:left w:val="single" w:sz="4" w:space="0" w:color="auto"/>
            </w:tcBorders>
          </w:tcPr>
          <w:p w14:paraId="72C49E3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5CF29" w14:textId="2B617469" w:rsidR="001E41F3" w:rsidRDefault="007A2B94">
            <w:pPr>
              <w:pStyle w:val="CRCoverPage"/>
              <w:spacing w:after="0"/>
              <w:ind w:left="100"/>
              <w:rPr>
                <w:noProof/>
              </w:rPr>
            </w:pPr>
            <w:r>
              <w:rPr>
                <w:noProof/>
              </w:rPr>
              <w:t>CA_NS_04 total back-off has less back off than NS_04 total back-off for the reasons mentioned in R4-191</w:t>
            </w:r>
            <w:r w:rsidR="000C5F71">
              <w:rPr>
                <w:noProof/>
              </w:rPr>
              <w:t>3129</w:t>
            </w:r>
            <w:r>
              <w:rPr>
                <w:noProof/>
              </w:rPr>
              <w:t xml:space="preserve">. </w:t>
            </w:r>
          </w:p>
        </w:tc>
      </w:tr>
      <w:tr w:rsidR="001E41F3" w14:paraId="682DE5E7" w14:textId="77777777" w:rsidTr="00547111">
        <w:tc>
          <w:tcPr>
            <w:tcW w:w="2694" w:type="dxa"/>
            <w:gridSpan w:val="2"/>
            <w:tcBorders>
              <w:left w:val="single" w:sz="4" w:space="0" w:color="auto"/>
            </w:tcBorders>
          </w:tcPr>
          <w:p w14:paraId="03C931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8457EC" w14:textId="77777777" w:rsidR="001E41F3" w:rsidRDefault="001E41F3">
            <w:pPr>
              <w:pStyle w:val="CRCoverPage"/>
              <w:spacing w:after="0"/>
              <w:rPr>
                <w:noProof/>
                <w:sz w:val="8"/>
                <w:szCs w:val="8"/>
              </w:rPr>
            </w:pPr>
          </w:p>
        </w:tc>
      </w:tr>
      <w:tr w:rsidR="001E41F3" w14:paraId="71A704C8" w14:textId="77777777" w:rsidTr="00547111">
        <w:tc>
          <w:tcPr>
            <w:tcW w:w="2694" w:type="dxa"/>
            <w:gridSpan w:val="2"/>
            <w:tcBorders>
              <w:left w:val="single" w:sz="4" w:space="0" w:color="auto"/>
            </w:tcBorders>
          </w:tcPr>
          <w:p w14:paraId="43D9C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92116" w14:textId="162B5CB9" w:rsidR="0020559E" w:rsidRDefault="007A2B94" w:rsidP="0018282A">
            <w:pPr>
              <w:pStyle w:val="CRCoverPage"/>
              <w:numPr>
                <w:ilvl w:val="0"/>
                <w:numId w:val="1"/>
              </w:numPr>
              <w:spacing w:after="0"/>
              <w:rPr>
                <w:noProof/>
              </w:rPr>
            </w:pPr>
            <w:r>
              <w:rPr>
                <w:noProof/>
              </w:rPr>
              <w:t xml:space="preserve">Revise </w:t>
            </w:r>
            <w:r w:rsidR="0020559E">
              <w:rPr>
                <w:noProof/>
              </w:rPr>
              <w:t xml:space="preserve">QPSK </w:t>
            </w:r>
            <w:r>
              <w:rPr>
                <w:noProof/>
              </w:rPr>
              <w:t xml:space="preserve">AMPR for </w:t>
            </w:r>
            <w:r w:rsidR="0020559E">
              <w:rPr>
                <w:noProof/>
              </w:rPr>
              <w:t xml:space="preserve">PC3 </w:t>
            </w:r>
            <w:r>
              <w:rPr>
                <w:noProof/>
              </w:rPr>
              <w:t xml:space="preserve">CA_NS_04 in Table </w:t>
            </w:r>
            <w:r w:rsidR="0020559E">
              <w:rPr>
                <w:noProof/>
              </w:rPr>
              <w:t>6.2.4A.4-1</w:t>
            </w:r>
            <w:r w:rsidR="0018282A">
              <w:rPr>
                <w:noProof/>
              </w:rPr>
              <w:t>A</w:t>
            </w:r>
            <w:r w:rsidR="0020559E">
              <w:rPr>
                <w:noProof/>
              </w:rPr>
              <w:t xml:space="preserve"> from 3</w:t>
            </w:r>
            <w:r w:rsidR="0018282A">
              <w:rPr>
                <w:noProof/>
              </w:rPr>
              <w:t>.5</w:t>
            </w:r>
            <w:r w:rsidR="0020559E">
              <w:rPr>
                <w:noProof/>
              </w:rPr>
              <w:t>dB to 4dB.</w:t>
            </w:r>
          </w:p>
        </w:tc>
      </w:tr>
      <w:tr w:rsidR="001E41F3" w14:paraId="28AF9053" w14:textId="77777777" w:rsidTr="00547111">
        <w:tc>
          <w:tcPr>
            <w:tcW w:w="2694" w:type="dxa"/>
            <w:gridSpan w:val="2"/>
            <w:tcBorders>
              <w:left w:val="single" w:sz="4" w:space="0" w:color="auto"/>
            </w:tcBorders>
          </w:tcPr>
          <w:p w14:paraId="2F6F6A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54908" w14:textId="77777777" w:rsidR="001E41F3" w:rsidRDefault="001E41F3">
            <w:pPr>
              <w:pStyle w:val="CRCoverPage"/>
              <w:spacing w:after="0"/>
              <w:rPr>
                <w:noProof/>
                <w:sz w:val="8"/>
                <w:szCs w:val="8"/>
              </w:rPr>
            </w:pPr>
          </w:p>
        </w:tc>
      </w:tr>
      <w:tr w:rsidR="001E41F3" w14:paraId="213B58A1" w14:textId="77777777" w:rsidTr="00547111">
        <w:tc>
          <w:tcPr>
            <w:tcW w:w="2694" w:type="dxa"/>
            <w:gridSpan w:val="2"/>
            <w:tcBorders>
              <w:left w:val="single" w:sz="4" w:space="0" w:color="auto"/>
              <w:bottom w:val="single" w:sz="4" w:space="0" w:color="auto"/>
            </w:tcBorders>
          </w:tcPr>
          <w:p w14:paraId="724080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F22EB" w14:textId="15C0B2F5" w:rsidR="001E41F3" w:rsidRDefault="00F421AB">
            <w:pPr>
              <w:pStyle w:val="CRCoverPage"/>
              <w:spacing w:after="0"/>
              <w:ind w:left="100"/>
              <w:rPr>
                <w:noProof/>
              </w:rPr>
            </w:pPr>
            <w:r>
              <w:rPr>
                <w:noProof/>
              </w:rPr>
              <w:t xml:space="preserve">UE </w:t>
            </w:r>
            <w:r w:rsidR="004D7527">
              <w:rPr>
                <w:noProof/>
              </w:rPr>
              <w:t xml:space="preserve">emissions will exceed additional spurious </w:t>
            </w:r>
            <w:r>
              <w:rPr>
                <w:noProof/>
              </w:rPr>
              <w:t xml:space="preserve">limit </w:t>
            </w:r>
            <w:r w:rsidR="004D7527">
              <w:rPr>
                <w:noProof/>
              </w:rPr>
              <w:t>over ETC.</w:t>
            </w:r>
          </w:p>
        </w:tc>
      </w:tr>
      <w:tr w:rsidR="001E41F3" w14:paraId="1BACD172" w14:textId="77777777" w:rsidTr="00547111">
        <w:tc>
          <w:tcPr>
            <w:tcW w:w="2694" w:type="dxa"/>
            <w:gridSpan w:val="2"/>
          </w:tcPr>
          <w:p w14:paraId="7CC3E85C" w14:textId="77777777" w:rsidR="001E41F3" w:rsidRDefault="001E41F3">
            <w:pPr>
              <w:pStyle w:val="CRCoverPage"/>
              <w:spacing w:after="0"/>
              <w:rPr>
                <w:b/>
                <w:i/>
                <w:noProof/>
                <w:sz w:val="8"/>
                <w:szCs w:val="8"/>
              </w:rPr>
            </w:pPr>
          </w:p>
        </w:tc>
        <w:tc>
          <w:tcPr>
            <w:tcW w:w="6946" w:type="dxa"/>
            <w:gridSpan w:val="9"/>
          </w:tcPr>
          <w:p w14:paraId="02B60364" w14:textId="77777777" w:rsidR="001E41F3" w:rsidRDefault="001E41F3">
            <w:pPr>
              <w:pStyle w:val="CRCoverPage"/>
              <w:spacing w:after="0"/>
              <w:rPr>
                <w:noProof/>
                <w:sz w:val="8"/>
                <w:szCs w:val="8"/>
              </w:rPr>
            </w:pPr>
          </w:p>
        </w:tc>
      </w:tr>
      <w:tr w:rsidR="001E41F3" w14:paraId="376F02B7" w14:textId="77777777" w:rsidTr="00547111">
        <w:tc>
          <w:tcPr>
            <w:tcW w:w="2694" w:type="dxa"/>
            <w:gridSpan w:val="2"/>
            <w:tcBorders>
              <w:top w:val="single" w:sz="4" w:space="0" w:color="auto"/>
              <w:left w:val="single" w:sz="4" w:space="0" w:color="auto"/>
            </w:tcBorders>
          </w:tcPr>
          <w:p w14:paraId="4FEBCC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38E18" w14:textId="2B2A6BBA" w:rsidR="001E41F3" w:rsidRDefault="0020559E">
            <w:pPr>
              <w:pStyle w:val="CRCoverPage"/>
              <w:spacing w:after="0"/>
              <w:ind w:left="100"/>
              <w:rPr>
                <w:noProof/>
              </w:rPr>
            </w:pPr>
            <w:r>
              <w:rPr>
                <w:noProof/>
              </w:rPr>
              <w:t>6.2.4A.4</w:t>
            </w:r>
          </w:p>
        </w:tc>
      </w:tr>
      <w:tr w:rsidR="001E41F3" w14:paraId="6AA4AE93" w14:textId="77777777" w:rsidTr="00547111">
        <w:tc>
          <w:tcPr>
            <w:tcW w:w="2694" w:type="dxa"/>
            <w:gridSpan w:val="2"/>
            <w:tcBorders>
              <w:left w:val="single" w:sz="4" w:space="0" w:color="auto"/>
            </w:tcBorders>
          </w:tcPr>
          <w:p w14:paraId="38C7F1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094AD" w14:textId="77777777" w:rsidR="001E41F3" w:rsidRDefault="001E41F3">
            <w:pPr>
              <w:pStyle w:val="CRCoverPage"/>
              <w:spacing w:after="0"/>
              <w:rPr>
                <w:noProof/>
                <w:sz w:val="8"/>
                <w:szCs w:val="8"/>
              </w:rPr>
            </w:pPr>
          </w:p>
        </w:tc>
      </w:tr>
      <w:tr w:rsidR="001E41F3" w14:paraId="5FD71D7E" w14:textId="77777777" w:rsidTr="00547111">
        <w:tc>
          <w:tcPr>
            <w:tcW w:w="2694" w:type="dxa"/>
            <w:gridSpan w:val="2"/>
            <w:tcBorders>
              <w:left w:val="single" w:sz="4" w:space="0" w:color="auto"/>
            </w:tcBorders>
          </w:tcPr>
          <w:p w14:paraId="4ACA35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982B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7822A" w14:textId="77777777" w:rsidR="001E41F3" w:rsidRDefault="001E41F3">
            <w:pPr>
              <w:pStyle w:val="CRCoverPage"/>
              <w:spacing w:after="0"/>
              <w:jc w:val="center"/>
              <w:rPr>
                <w:b/>
                <w:caps/>
                <w:noProof/>
              </w:rPr>
            </w:pPr>
            <w:r>
              <w:rPr>
                <w:b/>
                <w:caps/>
                <w:noProof/>
              </w:rPr>
              <w:t>N</w:t>
            </w:r>
          </w:p>
        </w:tc>
        <w:tc>
          <w:tcPr>
            <w:tcW w:w="2977" w:type="dxa"/>
            <w:gridSpan w:val="4"/>
          </w:tcPr>
          <w:p w14:paraId="796952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0CA20" w14:textId="77777777" w:rsidR="001E41F3" w:rsidRDefault="001E41F3">
            <w:pPr>
              <w:pStyle w:val="CRCoverPage"/>
              <w:spacing w:after="0"/>
              <w:ind w:left="99"/>
              <w:rPr>
                <w:noProof/>
              </w:rPr>
            </w:pPr>
          </w:p>
        </w:tc>
      </w:tr>
      <w:tr w:rsidR="001E41F3" w14:paraId="4C8B2047" w14:textId="77777777" w:rsidTr="00547111">
        <w:tc>
          <w:tcPr>
            <w:tcW w:w="2694" w:type="dxa"/>
            <w:gridSpan w:val="2"/>
            <w:tcBorders>
              <w:left w:val="single" w:sz="4" w:space="0" w:color="auto"/>
            </w:tcBorders>
          </w:tcPr>
          <w:p w14:paraId="5A934B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D2E0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E748A" w14:textId="632EE075" w:rsidR="001E41F3" w:rsidRDefault="001B1669">
            <w:pPr>
              <w:pStyle w:val="CRCoverPage"/>
              <w:spacing w:after="0"/>
              <w:jc w:val="center"/>
              <w:rPr>
                <w:b/>
                <w:caps/>
                <w:noProof/>
              </w:rPr>
            </w:pPr>
            <w:r>
              <w:rPr>
                <w:b/>
                <w:caps/>
                <w:noProof/>
              </w:rPr>
              <w:t>X</w:t>
            </w:r>
          </w:p>
        </w:tc>
        <w:tc>
          <w:tcPr>
            <w:tcW w:w="2977" w:type="dxa"/>
            <w:gridSpan w:val="4"/>
          </w:tcPr>
          <w:p w14:paraId="51F99E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C18AA" w14:textId="77777777" w:rsidR="001E41F3" w:rsidRDefault="00145D43">
            <w:pPr>
              <w:pStyle w:val="CRCoverPage"/>
              <w:spacing w:after="0"/>
              <w:ind w:left="99"/>
              <w:rPr>
                <w:noProof/>
              </w:rPr>
            </w:pPr>
            <w:r>
              <w:rPr>
                <w:noProof/>
              </w:rPr>
              <w:t xml:space="preserve">TS/TR ... CR ... </w:t>
            </w:r>
          </w:p>
        </w:tc>
      </w:tr>
      <w:tr w:rsidR="001E41F3" w14:paraId="0C15E7BA" w14:textId="77777777" w:rsidTr="00547111">
        <w:tc>
          <w:tcPr>
            <w:tcW w:w="2694" w:type="dxa"/>
            <w:gridSpan w:val="2"/>
            <w:tcBorders>
              <w:left w:val="single" w:sz="4" w:space="0" w:color="auto"/>
            </w:tcBorders>
          </w:tcPr>
          <w:p w14:paraId="10621A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A4A6B3" w14:textId="4C06EF65" w:rsidR="001E41F3" w:rsidRDefault="008235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BDF72" w14:textId="77777777" w:rsidR="001E41F3" w:rsidRDefault="001E41F3">
            <w:pPr>
              <w:pStyle w:val="CRCoverPage"/>
              <w:spacing w:after="0"/>
              <w:jc w:val="center"/>
              <w:rPr>
                <w:b/>
                <w:caps/>
                <w:noProof/>
              </w:rPr>
            </w:pPr>
          </w:p>
        </w:tc>
        <w:tc>
          <w:tcPr>
            <w:tcW w:w="2977" w:type="dxa"/>
            <w:gridSpan w:val="4"/>
          </w:tcPr>
          <w:p w14:paraId="4FD7D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790733" w14:textId="44CE728A" w:rsidR="001E41F3" w:rsidRDefault="00145D43">
            <w:pPr>
              <w:pStyle w:val="CRCoverPage"/>
              <w:spacing w:after="0"/>
              <w:ind w:left="99"/>
              <w:rPr>
                <w:noProof/>
              </w:rPr>
            </w:pPr>
            <w:r>
              <w:rPr>
                <w:noProof/>
              </w:rPr>
              <w:t>TS</w:t>
            </w:r>
            <w:r w:rsidR="008235F7">
              <w:rPr>
                <w:noProof/>
              </w:rPr>
              <w:t xml:space="preserve"> 36.521</w:t>
            </w:r>
            <w:r>
              <w:rPr>
                <w:noProof/>
              </w:rPr>
              <w:t xml:space="preserve"> </w:t>
            </w:r>
          </w:p>
        </w:tc>
      </w:tr>
      <w:tr w:rsidR="001E41F3" w14:paraId="2B79C55F" w14:textId="77777777" w:rsidTr="00547111">
        <w:tc>
          <w:tcPr>
            <w:tcW w:w="2694" w:type="dxa"/>
            <w:gridSpan w:val="2"/>
            <w:tcBorders>
              <w:left w:val="single" w:sz="4" w:space="0" w:color="auto"/>
            </w:tcBorders>
          </w:tcPr>
          <w:p w14:paraId="3F678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AE9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E2F65" w14:textId="1865DFCB" w:rsidR="001E41F3" w:rsidRDefault="001B1669">
            <w:pPr>
              <w:pStyle w:val="CRCoverPage"/>
              <w:spacing w:after="0"/>
              <w:jc w:val="center"/>
              <w:rPr>
                <w:b/>
                <w:caps/>
                <w:noProof/>
              </w:rPr>
            </w:pPr>
            <w:r>
              <w:rPr>
                <w:b/>
                <w:caps/>
                <w:noProof/>
              </w:rPr>
              <w:t>X</w:t>
            </w:r>
          </w:p>
        </w:tc>
        <w:tc>
          <w:tcPr>
            <w:tcW w:w="2977" w:type="dxa"/>
            <w:gridSpan w:val="4"/>
          </w:tcPr>
          <w:p w14:paraId="66BD09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C67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2A1C671" w14:textId="77777777" w:rsidTr="008863B9">
        <w:tc>
          <w:tcPr>
            <w:tcW w:w="2694" w:type="dxa"/>
            <w:gridSpan w:val="2"/>
            <w:tcBorders>
              <w:left w:val="single" w:sz="4" w:space="0" w:color="auto"/>
            </w:tcBorders>
          </w:tcPr>
          <w:p w14:paraId="7995A626" w14:textId="77777777" w:rsidR="001E41F3" w:rsidRDefault="001E41F3">
            <w:pPr>
              <w:pStyle w:val="CRCoverPage"/>
              <w:spacing w:after="0"/>
              <w:rPr>
                <w:b/>
                <w:i/>
                <w:noProof/>
              </w:rPr>
            </w:pPr>
          </w:p>
        </w:tc>
        <w:tc>
          <w:tcPr>
            <w:tcW w:w="6946" w:type="dxa"/>
            <w:gridSpan w:val="9"/>
            <w:tcBorders>
              <w:right w:val="single" w:sz="4" w:space="0" w:color="auto"/>
            </w:tcBorders>
          </w:tcPr>
          <w:p w14:paraId="7D13FB6F" w14:textId="77777777" w:rsidR="001E41F3" w:rsidRDefault="001E41F3">
            <w:pPr>
              <w:pStyle w:val="CRCoverPage"/>
              <w:spacing w:after="0"/>
              <w:rPr>
                <w:noProof/>
              </w:rPr>
            </w:pPr>
          </w:p>
        </w:tc>
      </w:tr>
      <w:tr w:rsidR="001E41F3" w14:paraId="5B74EE1F" w14:textId="77777777" w:rsidTr="008863B9">
        <w:tc>
          <w:tcPr>
            <w:tcW w:w="2694" w:type="dxa"/>
            <w:gridSpan w:val="2"/>
            <w:tcBorders>
              <w:left w:val="single" w:sz="4" w:space="0" w:color="auto"/>
              <w:bottom w:val="single" w:sz="4" w:space="0" w:color="auto"/>
            </w:tcBorders>
          </w:tcPr>
          <w:p w14:paraId="13468C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62EE" w14:textId="77777777" w:rsidR="001E41F3" w:rsidRDefault="001E41F3">
            <w:pPr>
              <w:pStyle w:val="CRCoverPage"/>
              <w:spacing w:after="0"/>
              <w:ind w:left="100"/>
              <w:rPr>
                <w:noProof/>
              </w:rPr>
            </w:pPr>
          </w:p>
        </w:tc>
      </w:tr>
      <w:tr w:rsidR="008863B9" w:rsidRPr="008863B9" w14:paraId="6BEC88B9" w14:textId="77777777" w:rsidTr="008863B9">
        <w:tc>
          <w:tcPr>
            <w:tcW w:w="2694" w:type="dxa"/>
            <w:gridSpan w:val="2"/>
            <w:tcBorders>
              <w:top w:val="single" w:sz="4" w:space="0" w:color="auto"/>
              <w:bottom w:val="single" w:sz="4" w:space="0" w:color="auto"/>
            </w:tcBorders>
          </w:tcPr>
          <w:p w14:paraId="2FDFF4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BF38A3" w14:textId="77777777" w:rsidR="008863B9" w:rsidRPr="008863B9" w:rsidRDefault="008863B9">
            <w:pPr>
              <w:pStyle w:val="CRCoverPage"/>
              <w:spacing w:after="0"/>
              <w:ind w:left="100"/>
              <w:rPr>
                <w:noProof/>
                <w:sz w:val="8"/>
                <w:szCs w:val="8"/>
              </w:rPr>
            </w:pPr>
          </w:p>
        </w:tc>
      </w:tr>
      <w:tr w:rsidR="008863B9" w14:paraId="37C3EA86" w14:textId="77777777" w:rsidTr="008863B9">
        <w:tc>
          <w:tcPr>
            <w:tcW w:w="2694" w:type="dxa"/>
            <w:gridSpan w:val="2"/>
            <w:tcBorders>
              <w:top w:val="single" w:sz="4" w:space="0" w:color="auto"/>
              <w:left w:val="single" w:sz="4" w:space="0" w:color="auto"/>
              <w:bottom w:val="single" w:sz="4" w:space="0" w:color="auto"/>
            </w:tcBorders>
          </w:tcPr>
          <w:p w14:paraId="6C4614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58173" w14:textId="77777777" w:rsidR="008863B9" w:rsidRDefault="008863B9">
            <w:pPr>
              <w:pStyle w:val="CRCoverPage"/>
              <w:spacing w:after="0"/>
              <w:ind w:left="100"/>
              <w:rPr>
                <w:noProof/>
              </w:rPr>
            </w:pPr>
          </w:p>
        </w:tc>
      </w:tr>
    </w:tbl>
    <w:p w14:paraId="7208F709" w14:textId="77777777" w:rsidR="001E41F3" w:rsidRDefault="001E41F3">
      <w:pPr>
        <w:pStyle w:val="CRCoverPage"/>
        <w:spacing w:after="0"/>
        <w:rPr>
          <w:noProof/>
          <w:sz w:val="8"/>
          <w:szCs w:val="8"/>
        </w:rPr>
      </w:pPr>
    </w:p>
    <w:p w14:paraId="5CFA04B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64559" w14:textId="76A7246D" w:rsidR="00F63ED0" w:rsidRPr="00E54FF3" w:rsidRDefault="0095340B" w:rsidP="00E54FF3">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631842F3" w14:textId="77777777" w:rsidR="00A6552D" w:rsidRDefault="00A6552D" w:rsidP="00A6552D">
      <w:pPr>
        <w:pStyle w:val="Heading4"/>
      </w:pPr>
      <w:bookmarkStart w:id="3" w:name="_Toc368026227"/>
      <w:r>
        <w:t>6.2.4A.4</w:t>
      </w:r>
      <w:r>
        <w:tab/>
        <w:t>A-MPR for CA_NS_04</w:t>
      </w:r>
      <w:bookmarkEnd w:id="3"/>
    </w:p>
    <w:p w14:paraId="34CD5186" w14:textId="77777777" w:rsidR="00A6552D" w:rsidRDefault="00A6552D" w:rsidP="00A6552D">
      <w:r>
        <w:t>If the UE is configured to CA_41C or any uplink inter</w:t>
      </w:r>
      <w:r>
        <w:rPr>
          <w:lang w:eastAsia="zh-CN"/>
        </w:rPr>
        <w:t>-</w:t>
      </w:r>
      <w:r>
        <w:t xml:space="preserve">band CA configuration containing CA_41C and it receives IE CA_NS_04 the allowed maximum output power reduction applied to transmission on </w:t>
      </w:r>
      <w:r>
        <w:rPr>
          <w:lang w:eastAsia="zh-CN"/>
        </w:rPr>
        <w:t>two component carriers</w:t>
      </w:r>
      <w:r>
        <w:t xml:space="preserve"> for contiguously aggregated signals is specified in Table 6.2.4A.4-1 and Table 6.2.4A.4-1A for UE power class 3 and in Table 6.2.4A.4-2 for UE power class 2.</w:t>
      </w:r>
    </w:p>
    <w:p w14:paraId="43BD5513" w14:textId="77777777" w:rsidR="00A6552D" w:rsidRDefault="00A6552D" w:rsidP="00A6552D">
      <w:pPr>
        <w:pStyle w:val="TH"/>
      </w:pPr>
      <w:r>
        <w:t>Table 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A6552D" w14:paraId="2FF2A2EE" w14:textId="77777777" w:rsidTr="00A6552D">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1759A1C" w14:textId="77777777" w:rsidR="00A6552D" w:rsidRDefault="00A6552D">
            <w:pPr>
              <w:pStyle w:val="TAH"/>
              <w:rPr>
                <w:rFonts w:cs="Arial"/>
              </w:rPr>
            </w:pPr>
            <w:r>
              <w:rPr>
                <w:rFonts w:cs="Arial"/>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A606B4" w14:textId="77777777" w:rsidR="00A6552D" w:rsidRDefault="00A6552D">
            <w:pPr>
              <w:pStyle w:val="TAH"/>
              <w:rPr>
                <w:rFonts w:cs="Arial"/>
              </w:rPr>
            </w:pPr>
            <w:proofErr w:type="spellStart"/>
            <w:r>
              <w:rPr>
                <w:rFonts w:cs="Arial"/>
              </w:rPr>
              <w:t>RB</w:t>
            </w:r>
            <w:r>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5BFBC3" w14:textId="77777777" w:rsidR="00A6552D" w:rsidRDefault="00A6552D">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D62F8D" w14:textId="77777777" w:rsidR="00A6552D" w:rsidRDefault="00A6552D">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EAE12E" w14:textId="77777777" w:rsidR="00A6552D" w:rsidRDefault="00A6552D">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2CD7AF3" w14:textId="77777777" w:rsidR="00A6552D" w:rsidRDefault="00A6552D">
            <w:pPr>
              <w:pStyle w:val="TAH"/>
              <w:rPr>
                <w:rFonts w:cs="Arial"/>
              </w:rPr>
            </w:pPr>
            <w:r>
              <w:rPr>
                <w:rFonts w:cs="Arial"/>
              </w:rPr>
              <w:t>A-MPR for 16</w:t>
            </w:r>
            <w:r>
              <w:rPr>
                <w:rFonts w:eastAsia="Malgun Gothic" w:cs="Arial"/>
              </w:rPr>
              <w:t xml:space="preserve"> </w:t>
            </w:r>
            <w:r>
              <w:rPr>
                <w:rFonts w:cs="Arial"/>
              </w:rPr>
              <w:t>QAM</w:t>
            </w:r>
            <w:r>
              <w:rPr>
                <w:rFonts w:eastAsia="Malgun Gothic" w:cs="Arial"/>
              </w:rPr>
              <w:t>,</w:t>
            </w:r>
            <w:r>
              <w:rPr>
                <w:rFonts w:cs="Arial"/>
                <w:lang w:eastAsia="zh-CN"/>
              </w:rPr>
              <w:t xml:space="preserve"> 64</w:t>
            </w:r>
            <w:r>
              <w:rPr>
                <w:rFonts w:eastAsia="Malgun Gothic" w:cs="Arial"/>
              </w:rPr>
              <w:t xml:space="preserve"> </w:t>
            </w:r>
            <w:r>
              <w:rPr>
                <w:rFonts w:cs="Arial"/>
                <w:lang w:eastAsia="zh-CN"/>
              </w:rPr>
              <w:t>QAM</w:t>
            </w:r>
            <w:r>
              <w:rPr>
                <w:rFonts w:eastAsia="Malgun Gothic" w:cs="Arial"/>
              </w:rPr>
              <w:t xml:space="preserve"> and 256 QAM</w:t>
            </w:r>
            <w:r>
              <w:rPr>
                <w:rFonts w:cs="Arial"/>
              </w:rPr>
              <w:t xml:space="preserve"> [dB]</w:t>
            </w:r>
          </w:p>
        </w:tc>
      </w:tr>
      <w:tr w:rsidR="00A6552D" w14:paraId="25A52197" w14:textId="77777777" w:rsidTr="00A655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A615876" w14:textId="77777777" w:rsidR="00A6552D" w:rsidRDefault="00A6552D">
            <w:pPr>
              <w:pStyle w:val="TAC"/>
              <w:rPr>
                <w:rFonts w:cs="Arial"/>
              </w:rPr>
            </w:pPr>
            <w:r>
              <w:rPr>
                <w:rFonts w:cs="Arial"/>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B4BBB" w14:textId="77777777" w:rsidR="00A6552D" w:rsidRDefault="00A6552D">
            <w:pPr>
              <w:pStyle w:val="TAC"/>
              <w:rPr>
                <w:rFonts w:cs="Arial"/>
              </w:rPr>
            </w:pPr>
            <w:r>
              <w:rPr>
                <w:rFonts w:cs="Arial"/>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E52CDC"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F6CB49"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E1A7C7" w14:textId="77777777" w:rsidR="00A6552D" w:rsidRDefault="00A6552D">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0EE6BAA" w14:textId="77777777" w:rsidR="00A6552D" w:rsidRDefault="00A6552D">
            <w:pPr>
              <w:pStyle w:val="TAC"/>
              <w:rPr>
                <w:rFonts w:cs="Arial"/>
              </w:rPr>
            </w:pPr>
            <w:r>
              <w:rPr>
                <w:rFonts w:cs="Arial"/>
              </w:rPr>
              <w:t>≤3.5dB</w:t>
            </w:r>
          </w:p>
        </w:tc>
      </w:tr>
      <w:tr w:rsidR="00A6552D" w14:paraId="29B4356A"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B06669C" w14:textId="77777777" w:rsidR="00A6552D" w:rsidRDefault="00A6552D">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B56D2" w14:textId="77777777" w:rsidR="00A6552D" w:rsidRDefault="00A6552D">
            <w:pPr>
              <w:pStyle w:val="TAC"/>
              <w:rPr>
                <w:rFonts w:cs="Arial"/>
              </w:rPr>
            </w:pPr>
            <w:r>
              <w:rPr>
                <w:rFonts w:cs="Arial"/>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5EA290"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8F33D8" w14:textId="77777777" w:rsidR="00A6552D" w:rsidRDefault="00A6552D">
            <w:pPr>
              <w:pStyle w:val="TAC"/>
              <w:rPr>
                <w:rFonts w:cs="Arial"/>
              </w:rPr>
            </w:pPr>
            <w:r>
              <w:rPr>
                <w:rFonts w:cs="Arial"/>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C4D4E4" w14:textId="77777777" w:rsidR="00A6552D" w:rsidRDefault="00A6552D">
            <w:pPr>
              <w:pStyle w:val="TAC"/>
              <w:rPr>
                <w:rFonts w:cs="Arial"/>
              </w:rPr>
            </w:pPr>
            <w:r>
              <w:rPr>
                <w:rFonts w:cs="Arial"/>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427E621" w14:textId="77777777" w:rsidR="00A6552D" w:rsidRDefault="00A6552D">
            <w:pPr>
              <w:pStyle w:val="TAC"/>
              <w:rPr>
                <w:rFonts w:cs="Arial"/>
              </w:rPr>
            </w:pPr>
            <w:r>
              <w:rPr>
                <w:rFonts w:cs="Arial"/>
              </w:rPr>
              <w:t>≤2.5dB</w:t>
            </w:r>
          </w:p>
        </w:tc>
      </w:tr>
      <w:tr w:rsidR="00A6552D" w14:paraId="3D16FB3D" w14:textId="77777777" w:rsidTr="00A655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0171EA8B" w14:textId="77777777" w:rsidR="00A6552D" w:rsidRDefault="00A6552D">
            <w:pPr>
              <w:pStyle w:val="TAC"/>
              <w:rPr>
                <w:rFonts w:cs="Arial"/>
              </w:rPr>
            </w:pPr>
            <w:r>
              <w:rPr>
                <w:rFonts w:cs="Arial"/>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3F9178" w14:textId="77777777" w:rsidR="00A6552D" w:rsidRDefault="00A6552D">
            <w:pPr>
              <w:pStyle w:val="TAC"/>
              <w:rPr>
                <w:rFonts w:cs="Arial"/>
              </w:rPr>
            </w:pPr>
            <w:r>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BC5A33"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DD1EF2"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F905ED" w14:textId="77777777" w:rsidR="00A6552D" w:rsidRDefault="00A6552D">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8653109" w14:textId="77777777" w:rsidR="00A6552D" w:rsidRDefault="00A6552D">
            <w:pPr>
              <w:pStyle w:val="TAC"/>
              <w:rPr>
                <w:rFonts w:cs="Arial"/>
              </w:rPr>
            </w:pPr>
            <w:r>
              <w:rPr>
                <w:rFonts w:cs="Arial"/>
              </w:rPr>
              <w:t>≤4dB</w:t>
            </w:r>
          </w:p>
        </w:tc>
      </w:tr>
      <w:tr w:rsidR="00A6552D" w14:paraId="70E0EBB3"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5B12C40" w14:textId="77777777" w:rsidR="00A6552D" w:rsidRDefault="00A6552D">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B6BF7" w14:textId="77777777" w:rsidR="00A6552D" w:rsidRDefault="00A6552D">
            <w:pPr>
              <w:pStyle w:val="TAC"/>
              <w:rPr>
                <w:rFonts w:cs="Arial"/>
              </w:rPr>
            </w:pPr>
            <w:r>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69BEF8"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CFFA93" w14:textId="77777777" w:rsidR="00A6552D" w:rsidRDefault="00A6552D">
            <w:pPr>
              <w:pStyle w:val="TAC"/>
              <w:rPr>
                <w:rFonts w:cs="Arial"/>
              </w:rPr>
            </w:pPr>
            <w:r>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CCA203" w14:textId="77777777" w:rsidR="00A6552D" w:rsidRDefault="00A6552D">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7000F0" w14:textId="77777777" w:rsidR="00A6552D" w:rsidRDefault="00A6552D">
            <w:pPr>
              <w:pStyle w:val="TAC"/>
              <w:rPr>
                <w:rFonts w:cs="Arial"/>
              </w:rPr>
            </w:pPr>
            <w:r>
              <w:rPr>
                <w:rFonts w:cs="Arial"/>
              </w:rPr>
              <w:t>≤4dB</w:t>
            </w:r>
          </w:p>
        </w:tc>
      </w:tr>
      <w:tr w:rsidR="00A6552D" w14:paraId="4B4ACF09" w14:textId="77777777" w:rsidTr="00A655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FBF1D3F" w14:textId="77777777" w:rsidR="00A6552D" w:rsidRDefault="00A6552D">
            <w:pPr>
              <w:pStyle w:val="TAC"/>
              <w:rPr>
                <w:rFonts w:cs="Arial"/>
              </w:rPr>
            </w:pPr>
            <w:r>
              <w:rPr>
                <w:rFonts w:cs="Arial"/>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D1F764" w14:textId="77777777" w:rsidR="00A6552D" w:rsidRDefault="00A6552D">
            <w:pPr>
              <w:pStyle w:val="TAC"/>
              <w:rPr>
                <w:rFonts w:cs="Arial"/>
              </w:rPr>
            </w:pPr>
            <w:r>
              <w:rPr>
                <w:rFonts w:cs="Arial"/>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0C9AC2"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99DFBE"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2938A3" w14:textId="77777777" w:rsidR="00A6552D" w:rsidRDefault="00A6552D">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36EC366" w14:textId="77777777" w:rsidR="00A6552D" w:rsidRDefault="00A6552D">
            <w:pPr>
              <w:pStyle w:val="TAC"/>
              <w:rPr>
                <w:rFonts w:cs="Arial"/>
              </w:rPr>
            </w:pPr>
            <w:r>
              <w:rPr>
                <w:rFonts w:cs="Arial"/>
              </w:rPr>
              <w:t>≤4dB</w:t>
            </w:r>
          </w:p>
        </w:tc>
      </w:tr>
      <w:tr w:rsidR="00A6552D" w14:paraId="12ADF82E"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F561D7" w14:textId="77777777" w:rsidR="00A6552D" w:rsidRDefault="00A6552D">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B73937" w14:textId="77777777" w:rsidR="00A6552D" w:rsidRDefault="00A6552D">
            <w:pPr>
              <w:pStyle w:val="TAC"/>
              <w:rPr>
                <w:rFonts w:cs="Arial"/>
              </w:rPr>
            </w:pPr>
            <w:r>
              <w:rPr>
                <w:rFonts w:cs="Arial"/>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1AD117"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D43E98" w14:textId="77777777" w:rsidR="00A6552D" w:rsidRDefault="00A6552D">
            <w:pPr>
              <w:pStyle w:val="TAC"/>
              <w:rPr>
                <w:rFonts w:cs="Arial"/>
              </w:rPr>
            </w:pPr>
            <w:r>
              <w:rPr>
                <w:rFonts w:cs="Arial"/>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71FB86" w14:textId="77777777" w:rsidR="00A6552D" w:rsidRDefault="00A6552D">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ECB2743" w14:textId="77777777" w:rsidR="00A6552D" w:rsidRDefault="00A6552D">
            <w:pPr>
              <w:pStyle w:val="TAC"/>
              <w:rPr>
                <w:rFonts w:cs="Arial"/>
              </w:rPr>
            </w:pPr>
            <w:r>
              <w:rPr>
                <w:rFonts w:cs="Arial"/>
              </w:rPr>
              <w:t>≤4dB</w:t>
            </w:r>
          </w:p>
        </w:tc>
      </w:tr>
      <w:tr w:rsidR="00A6552D" w14:paraId="0D668EFE" w14:textId="77777777" w:rsidTr="00A655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716B116" w14:textId="77777777" w:rsidR="00A6552D" w:rsidRDefault="00A6552D">
            <w:pPr>
              <w:pStyle w:val="TAC"/>
              <w:rPr>
                <w:rFonts w:cs="Arial"/>
              </w:rPr>
            </w:pPr>
            <w:r>
              <w:rPr>
                <w:rFonts w:cs="Arial"/>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94718E" w14:textId="77777777" w:rsidR="00A6552D" w:rsidRDefault="00A6552D">
            <w:pPr>
              <w:pStyle w:val="TAC"/>
              <w:rPr>
                <w:rFonts w:cs="Arial"/>
              </w:rPr>
            </w:pPr>
            <w:r>
              <w:rPr>
                <w:rFonts w:cs="Arial"/>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D5493F"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67EF0C"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A6E30" w14:textId="77777777" w:rsidR="00A6552D" w:rsidRDefault="00A6552D">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A71DE36" w14:textId="77777777" w:rsidR="00A6552D" w:rsidRDefault="00A6552D">
            <w:pPr>
              <w:pStyle w:val="TAC"/>
              <w:rPr>
                <w:rFonts w:cs="Arial"/>
              </w:rPr>
            </w:pPr>
            <w:r>
              <w:rPr>
                <w:rFonts w:cs="Arial"/>
              </w:rPr>
              <w:t>≤4dB</w:t>
            </w:r>
          </w:p>
        </w:tc>
      </w:tr>
      <w:tr w:rsidR="00A6552D" w14:paraId="71AC60B1"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28863CA" w14:textId="77777777" w:rsidR="00A6552D" w:rsidRDefault="00A6552D">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691B18" w14:textId="77777777" w:rsidR="00A6552D" w:rsidRDefault="00A6552D">
            <w:pPr>
              <w:pStyle w:val="TAC"/>
              <w:rPr>
                <w:rFonts w:cs="Arial"/>
              </w:rPr>
            </w:pPr>
            <w:r>
              <w:rPr>
                <w:rFonts w:cs="Arial"/>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4131FA"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6F786" w14:textId="77777777" w:rsidR="00A6552D" w:rsidRDefault="00A6552D">
            <w:pPr>
              <w:pStyle w:val="TAC"/>
              <w:rPr>
                <w:rFonts w:cs="Arial"/>
              </w:rPr>
            </w:pPr>
            <w:r>
              <w:rPr>
                <w:rFonts w:cs="Arial"/>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F28FE5" w14:textId="77777777" w:rsidR="00A6552D" w:rsidRDefault="00A6552D">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D871137" w14:textId="77777777" w:rsidR="00A6552D" w:rsidRDefault="00A6552D">
            <w:pPr>
              <w:pStyle w:val="TAC"/>
              <w:rPr>
                <w:rFonts w:cs="Arial"/>
              </w:rPr>
            </w:pPr>
            <w:r>
              <w:rPr>
                <w:rFonts w:cs="Arial"/>
              </w:rPr>
              <w:t>≤4dB</w:t>
            </w:r>
          </w:p>
        </w:tc>
      </w:tr>
      <w:tr w:rsidR="00A6552D" w14:paraId="2FC47C8D" w14:textId="77777777" w:rsidTr="00A655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D064DEC" w14:textId="77777777" w:rsidR="00A6552D" w:rsidRDefault="00A6552D">
            <w:pPr>
              <w:pStyle w:val="TAC"/>
              <w:rPr>
                <w:rFonts w:cs="Arial"/>
              </w:rPr>
            </w:pPr>
            <w:r>
              <w:rPr>
                <w:rFonts w:cs="Arial"/>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E85F07" w14:textId="77777777" w:rsidR="00A6552D" w:rsidRDefault="00A6552D">
            <w:pPr>
              <w:pStyle w:val="TAC"/>
              <w:rPr>
                <w:rFonts w:cs="Arial"/>
              </w:rPr>
            </w:pPr>
            <w:r>
              <w:rPr>
                <w:rFonts w:cs="Arial"/>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9278F7"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378B74"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ED8E05" w14:textId="77777777" w:rsidR="00A6552D" w:rsidRDefault="00A6552D">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6E4E73" w14:textId="77777777" w:rsidR="00A6552D" w:rsidRDefault="00A6552D">
            <w:pPr>
              <w:pStyle w:val="TAC"/>
              <w:rPr>
                <w:rFonts w:cs="Arial"/>
              </w:rPr>
            </w:pPr>
            <w:r>
              <w:rPr>
                <w:rFonts w:cs="Arial"/>
              </w:rPr>
              <w:t>≤4dB</w:t>
            </w:r>
          </w:p>
        </w:tc>
      </w:tr>
      <w:tr w:rsidR="00A6552D" w14:paraId="3E2E2C25"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FEB00EB" w14:textId="77777777" w:rsidR="00A6552D" w:rsidRDefault="00A6552D">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8F0D18" w14:textId="77777777" w:rsidR="00A6552D" w:rsidRDefault="00A6552D">
            <w:pPr>
              <w:pStyle w:val="TAC"/>
              <w:rPr>
                <w:rFonts w:cs="Arial"/>
              </w:rPr>
            </w:pPr>
            <w:r>
              <w:rPr>
                <w:rFonts w:cs="Arial"/>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F5FD67"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7072E4A" w14:textId="77777777" w:rsidR="00A6552D" w:rsidRDefault="00A6552D">
            <w:pPr>
              <w:pStyle w:val="TAC"/>
              <w:rPr>
                <w:rFonts w:cs="Arial"/>
              </w:rPr>
            </w:pPr>
            <w:r>
              <w:rPr>
                <w:rFonts w:cs="Arial"/>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878682" w14:textId="77777777" w:rsidR="00A6552D" w:rsidRDefault="00A6552D">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F3FD07E" w14:textId="77777777" w:rsidR="00A6552D" w:rsidRDefault="00A6552D">
            <w:pPr>
              <w:pStyle w:val="TAC"/>
              <w:rPr>
                <w:rFonts w:cs="Arial"/>
              </w:rPr>
            </w:pPr>
            <w:r>
              <w:rPr>
                <w:rFonts w:cs="Arial"/>
              </w:rPr>
              <w:t>≤4dB</w:t>
            </w:r>
          </w:p>
        </w:tc>
      </w:tr>
      <w:tr w:rsidR="00A6552D" w14:paraId="67AF7CB8" w14:textId="77777777" w:rsidTr="00A6552D">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04E07" w14:textId="77777777" w:rsidR="00A6552D" w:rsidRDefault="00A6552D">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659E1A10" w14:textId="77777777" w:rsidR="00A6552D" w:rsidRDefault="00A6552D">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7D5AC880" w14:textId="77777777" w:rsidR="00A6552D" w:rsidRDefault="00A6552D">
            <w:pPr>
              <w:pStyle w:val="TAN"/>
              <w:rPr>
                <w:rFonts w:cs="Arial"/>
              </w:rPr>
            </w:pPr>
            <w:r>
              <w:rPr>
                <w:rFonts w:cs="Arial"/>
              </w:rPr>
              <w:t>NOTE 3:</w:t>
            </w:r>
            <w:r>
              <w:rPr>
                <w:rFonts w:cs="Arial"/>
              </w:rPr>
              <w:tab/>
              <w:t>For intra-subframe frequency hopping which intersects regions, notes 1 and 2 apply on a per slot basis. For intra-slot or intra-</w:t>
            </w:r>
            <w:proofErr w:type="spellStart"/>
            <w:r>
              <w:rPr>
                <w:rFonts w:cs="Arial"/>
              </w:rPr>
              <w:t>subslot</w:t>
            </w:r>
            <w:proofErr w:type="spellEnd"/>
            <w:r>
              <w:rPr>
                <w:rFonts w:cs="Arial"/>
              </w:rPr>
              <w:t xml:space="preserve"> frequency hopping which intersects regions, notes 1 and 2 apply on a per </w:t>
            </w:r>
            <w:proofErr w:type="spellStart"/>
            <w:r>
              <w:rPr>
                <w:rFonts w:cs="Arial"/>
              </w:rPr>
              <w:t>T</w:t>
            </w:r>
            <w:r>
              <w:rPr>
                <w:rFonts w:cs="Arial"/>
                <w:vertAlign w:val="subscript"/>
              </w:rPr>
              <w:t>no_hopping</w:t>
            </w:r>
            <w:proofErr w:type="spellEnd"/>
            <w:r>
              <w:rPr>
                <w:rFonts w:cs="Arial"/>
              </w:rPr>
              <w:t xml:space="preserve"> </w:t>
            </w:r>
            <w:proofErr w:type="gramStart"/>
            <w:r>
              <w:rPr>
                <w:rFonts w:cs="Arial"/>
              </w:rPr>
              <w:t>basis..</w:t>
            </w:r>
            <w:proofErr w:type="gramEnd"/>
          </w:p>
          <w:p w14:paraId="1ECADDE6" w14:textId="77777777" w:rsidR="00A6552D" w:rsidRDefault="00A6552D">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rPr>
              <w:t>subslot</w:t>
            </w:r>
            <w:proofErr w:type="spellEnd"/>
            <w:r>
              <w:rPr>
                <w:rFonts w:cs="Arial"/>
              </w:rPr>
              <w:t xml:space="preserve"> frequency hopping which intersects regions, the larger A-MPR value may be applied for the </w:t>
            </w:r>
            <w:proofErr w:type="spellStart"/>
            <w:r>
              <w:rPr>
                <w:rFonts w:cs="Arial"/>
              </w:rPr>
              <w:t>subslot</w:t>
            </w:r>
            <w:proofErr w:type="spellEnd"/>
            <w:r>
              <w:rPr>
                <w:rFonts w:cs="Arial"/>
              </w:rPr>
              <w:t>.</w:t>
            </w:r>
          </w:p>
        </w:tc>
      </w:tr>
    </w:tbl>
    <w:p w14:paraId="52509993" w14:textId="77777777" w:rsidR="00A6552D" w:rsidRDefault="00A6552D" w:rsidP="00A6552D">
      <w:pPr>
        <w:rPr>
          <w:lang w:eastAsia="ko-KR"/>
        </w:rPr>
      </w:pPr>
    </w:p>
    <w:p w14:paraId="79208A78" w14:textId="77777777" w:rsidR="00A6552D" w:rsidRDefault="00A6552D" w:rsidP="00A6552D">
      <w:pPr>
        <w:pStyle w:val="TH"/>
      </w:pPr>
      <w:r>
        <w:t>Table 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558"/>
        <w:gridCol w:w="1321"/>
        <w:gridCol w:w="1462"/>
      </w:tblGrid>
      <w:tr w:rsidR="00A6552D" w14:paraId="0C403B1A" w14:textId="77777777" w:rsidTr="00A6552D">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06D1746" w14:textId="77777777" w:rsidR="00A6552D" w:rsidRDefault="00A6552D">
            <w:pPr>
              <w:pStyle w:val="TAH"/>
              <w:rPr>
                <w:rFonts w:cs="Arial"/>
              </w:rPr>
            </w:pPr>
            <w:r>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2D809" w14:textId="77777777" w:rsidR="00A6552D" w:rsidRDefault="00A6552D">
            <w:pPr>
              <w:pStyle w:val="TAH"/>
              <w:rPr>
                <w:rFonts w:cs="Arial"/>
              </w:rPr>
            </w:pPr>
            <w:proofErr w:type="spellStart"/>
            <w:r>
              <w:rPr>
                <w:rFonts w:cs="Arial"/>
              </w:rPr>
              <w:t>RB</w:t>
            </w:r>
            <w:r>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C691A1" w14:textId="77777777" w:rsidR="00A6552D" w:rsidRDefault="00A6552D">
            <w:pPr>
              <w:pStyle w:val="TAH"/>
              <w:rPr>
                <w:rFonts w:cs="Arial"/>
              </w:rPr>
            </w:pPr>
            <w:r>
              <w:rPr>
                <w:rFonts w:cs="Arial"/>
              </w:rPr>
              <w:t>L</w:t>
            </w:r>
            <w:r>
              <w:rPr>
                <w:rFonts w:cs="Arial"/>
                <w:vertAlign w:val="subscript"/>
              </w:rPr>
              <w:t>CRB</w:t>
            </w:r>
            <w:r>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CDCED0" w14:textId="77777777" w:rsidR="00A6552D" w:rsidRDefault="00A6552D">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3EF09" w14:textId="77777777" w:rsidR="00A6552D" w:rsidRDefault="00A6552D">
            <w:pPr>
              <w:pStyle w:val="TAH"/>
              <w:rPr>
                <w:rFonts w:cs="Arial"/>
              </w:rPr>
            </w:pPr>
            <w:r>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975EE36" w14:textId="77777777" w:rsidR="00A6552D" w:rsidRDefault="00A6552D">
            <w:pPr>
              <w:pStyle w:val="TAH"/>
              <w:rPr>
                <w:rFonts w:cs="Arial"/>
              </w:rPr>
            </w:pPr>
            <w:r>
              <w:rPr>
                <w:rFonts w:cs="Arial"/>
              </w:rPr>
              <w:t>A-MPR for 16</w:t>
            </w:r>
            <w:r>
              <w:rPr>
                <w:rFonts w:eastAsia="Malgun Gothic" w:cs="Arial"/>
              </w:rPr>
              <w:t xml:space="preserve"> </w:t>
            </w:r>
            <w:r>
              <w:rPr>
                <w:rFonts w:cs="Arial"/>
              </w:rPr>
              <w:t>QAM</w:t>
            </w:r>
            <w:r>
              <w:rPr>
                <w:rFonts w:eastAsia="Malgun Gothic" w:cs="Arial"/>
              </w:rPr>
              <w:t>,</w:t>
            </w:r>
            <w:r>
              <w:rPr>
                <w:rFonts w:cs="Arial"/>
                <w:lang w:eastAsia="zh-CN"/>
              </w:rPr>
              <w:t xml:space="preserve"> 64</w:t>
            </w:r>
            <w:r>
              <w:rPr>
                <w:rFonts w:eastAsia="Malgun Gothic" w:cs="Arial"/>
              </w:rPr>
              <w:t xml:space="preserve"> </w:t>
            </w:r>
            <w:r>
              <w:rPr>
                <w:rFonts w:cs="Arial"/>
                <w:lang w:eastAsia="zh-CN"/>
              </w:rPr>
              <w:t>QAM</w:t>
            </w:r>
            <w:r>
              <w:rPr>
                <w:rFonts w:eastAsia="Malgun Gothic" w:cs="Arial"/>
              </w:rPr>
              <w:t xml:space="preserve"> and 256 QAM</w:t>
            </w:r>
            <w:r>
              <w:rPr>
                <w:rFonts w:cs="Arial"/>
              </w:rPr>
              <w:t xml:space="preserve"> [dB]</w:t>
            </w:r>
          </w:p>
        </w:tc>
      </w:tr>
      <w:tr w:rsidR="00A6552D" w14:paraId="1E65E287" w14:textId="77777777" w:rsidTr="00A655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72811BD" w14:textId="77777777" w:rsidR="00A6552D" w:rsidRDefault="00A6552D">
            <w:pPr>
              <w:pStyle w:val="TAC"/>
              <w:rPr>
                <w:rFonts w:cs="Arial"/>
              </w:rPr>
            </w:pPr>
            <w:r>
              <w:rPr>
                <w:rFonts w:cs="Arial"/>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3D4976" w14:textId="77777777" w:rsidR="00A6552D" w:rsidRDefault="00A6552D">
            <w:pPr>
              <w:pStyle w:val="TAC"/>
              <w:rPr>
                <w:rFonts w:cs="Arial"/>
              </w:rPr>
            </w:pPr>
            <w:r>
              <w:rPr>
                <w:rFonts w:cs="Arial"/>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3830DA"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B6CDC5"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00EFB6" w14:textId="77777777" w:rsidR="00A6552D" w:rsidRDefault="00A6552D">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DF8D73C" w14:textId="77777777" w:rsidR="00A6552D" w:rsidRDefault="00A6552D">
            <w:pPr>
              <w:pStyle w:val="TAC"/>
              <w:rPr>
                <w:rFonts w:cs="Arial"/>
              </w:rPr>
            </w:pPr>
            <w:r>
              <w:rPr>
                <w:rFonts w:cs="Arial"/>
              </w:rPr>
              <w:t>≤4.5dB</w:t>
            </w:r>
          </w:p>
        </w:tc>
      </w:tr>
      <w:tr w:rsidR="00A6552D" w14:paraId="30832750"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5B024B1" w14:textId="77777777" w:rsidR="00A6552D" w:rsidRDefault="00A6552D">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7C775D" w14:textId="77777777" w:rsidR="00A6552D" w:rsidRDefault="00A6552D">
            <w:pPr>
              <w:pStyle w:val="TAC"/>
              <w:rPr>
                <w:rFonts w:cs="Arial"/>
              </w:rPr>
            </w:pPr>
            <w:r>
              <w:rPr>
                <w:rFonts w:cs="Arial"/>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FBF530"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FA1A70" w14:textId="77777777" w:rsidR="00A6552D" w:rsidRDefault="00A6552D">
            <w:pPr>
              <w:pStyle w:val="TAC"/>
              <w:rPr>
                <w:rFonts w:cs="Arial"/>
              </w:rPr>
            </w:pPr>
            <w:r>
              <w:rPr>
                <w:rFonts w:cs="Arial"/>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D51905" w14:textId="77777777" w:rsidR="00A6552D" w:rsidRDefault="00A6552D">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D2DC8F5" w14:textId="77777777" w:rsidR="00A6552D" w:rsidRDefault="00A6552D">
            <w:pPr>
              <w:pStyle w:val="TAC"/>
              <w:rPr>
                <w:rFonts w:cs="Arial"/>
              </w:rPr>
            </w:pPr>
            <w:r>
              <w:rPr>
                <w:rFonts w:cs="Arial"/>
              </w:rPr>
              <w:t>≤3.5dB</w:t>
            </w:r>
          </w:p>
        </w:tc>
      </w:tr>
      <w:tr w:rsidR="00A6552D" w14:paraId="3AEA6F32" w14:textId="77777777" w:rsidTr="00A655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287E667" w14:textId="77777777" w:rsidR="00A6552D" w:rsidRDefault="00A6552D">
            <w:pPr>
              <w:pStyle w:val="TAC"/>
              <w:rPr>
                <w:rFonts w:cs="Arial"/>
              </w:rPr>
            </w:pPr>
            <w:r>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9EDC0E" w14:textId="77777777" w:rsidR="00A6552D" w:rsidRDefault="00A6552D">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6CC85F"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4FC2B2"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ED0CDD" w14:textId="77777777" w:rsidR="00A6552D" w:rsidRDefault="00A6552D">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E137133" w14:textId="77777777" w:rsidR="00A6552D" w:rsidRDefault="00A6552D">
            <w:pPr>
              <w:pStyle w:val="TAC"/>
              <w:rPr>
                <w:rFonts w:cs="Arial"/>
              </w:rPr>
            </w:pPr>
            <w:r>
              <w:rPr>
                <w:rFonts w:cs="Arial"/>
              </w:rPr>
              <w:t>≤4.5dB</w:t>
            </w:r>
          </w:p>
        </w:tc>
      </w:tr>
      <w:tr w:rsidR="00A6552D" w14:paraId="0E29A309"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B89772" w14:textId="77777777" w:rsidR="00A6552D" w:rsidRDefault="00A6552D">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96D8CB" w14:textId="77777777" w:rsidR="00A6552D" w:rsidRDefault="00A6552D">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079833"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6695B3" w14:textId="77777777" w:rsidR="00A6552D" w:rsidRDefault="00A6552D">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89BE34" w14:textId="77777777" w:rsidR="00A6552D" w:rsidRDefault="00A6552D">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752CA5A" w14:textId="77777777" w:rsidR="00A6552D" w:rsidRDefault="00A6552D">
            <w:pPr>
              <w:pStyle w:val="TAC"/>
              <w:rPr>
                <w:rFonts w:cs="Arial"/>
              </w:rPr>
            </w:pPr>
            <w:r>
              <w:rPr>
                <w:rFonts w:cs="Arial"/>
              </w:rPr>
              <w:t>≤3.5dB</w:t>
            </w:r>
          </w:p>
        </w:tc>
      </w:tr>
      <w:tr w:rsidR="00A6552D" w14:paraId="02C9B9A9" w14:textId="77777777" w:rsidTr="00A655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E60368E" w14:textId="77777777" w:rsidR="00A6552D" w:rsidRDefault="00A6552D">
            <w:pPr>
              <w:pStyle w:val="TAC"/>
              <w:rPr>
                <w:rFonts w:cs="Arial"/>
              </w:rPr>
            </w:pPr>
            <w:r>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19DED1" w14:textId="77777777" w:rsidR="00A6552D" w:rsidRDefault="00A6552D">
            <w:pPr>
              <w:pStyle w:val="TAC"/>
              <w:rPr>
                <w:rFonts w:cs="Arial"/>
              </w:rPr>
            </w:pPr>
            <w:r>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85F43C"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F76276"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891958" w14:textId="77777777" w:rsidR="00A6552D" w:rsidRDefault="00A6552D">
            <w:pPr>
              <w:pStyle w:val="TAC"/>
              <w:rPr>
                <w:rFonts w:cs="Arial"/>
              </w:rPr>
            </w:pPr>
            <w:r>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79DFB97" w14:textId="77777777" w:rsidR="00A6552D" w:rsidRDefault="00A6552D">
            <w:pPr>
              <w:pStyle w:val="TAC"/>
              <w:rPr>
                <w:rFonts w:cs="Arial"/>
              </w:rPr>
            </w:pPr>
            <w:r>
              <w:rPr>
                <w:rFonts w:cs="Arial"/>
              </w:rPr>
              <w:t>≤4.5dB</w:t>
            </w:r>
          </w:p>
        </w:tc>
      </w:tr>
      <w:tr w:rsidR="00A6552D" w14:paraId="11C62DEA"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E427CB" w14:textId="77777777" w:rsidR="00A6552D" w:rsidRDefault="00A6552D">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D74E58" w14:textId="77777777" w:rsidR="00A6552D" w:rsidRDefault="00A6552D">
            <w:pPr>
              <w:pStyle w:val="TAC"/>
              <w:rPr>
                <w:rFonts w:cs="Arial"/>
              </w:rPr>
            </w:pPr>
            <w:r>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E56E44"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420E9" w14:textId="77777777" w:rsidR="00A6552D" w:rsidRDefault="00A6552D">
            <w:pPr>
              <w:pStyle w:val="TAC"/>
              <w:rPr>
                <w:rFonts w:cs="Arial"/>
              </w:rPr>
            </w:pPr>
            <w:r>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2F6E4D" w14:textId="77777777" w:rsidR="00A6552D" w:rsidRDefault="00A6552D">
            <w:pPr>
              <w:pStyle w:val="TAC"/>
              <w:rPr>
                <w:rFonts w:cs="Arial"/>
              </w:rPr>
            </w:pPr>
            <w:r>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9A749C7" w14:textId="77777777" w:rsidR="00A6552D" w:rsidRDefault="00A6552D">
            <w:pPr>
              <w:pStyle w:val="TAC"/>
              <w:rPr>
                <w:rFonts w:cs="Arial"/>
              </w:rPr>
            </w:pPr>
            <w:r>
              <w:rPr>
                <w:rFonts w:cs="Arial"/>
              </w:rPr>
              <w:t>≤3.5dB</w:t>
            </w:r>
          </w:p>
        </w:tc>
      </w:tr>
      <w:tr w:rsidR="00A6552D" w14:paraId="6CFB563D" w14:textId="77777777" w:rsidTr="00A6552D">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ADC1C95" w14:textId="77777777" w:rsidR="00A6552D" w:rsidRDefault="00A6552D">
            <w:pPr>
              <w:pStyle w:val="TAC"/>
              <w:rPr>
                <w:rFonts w:cs="Arial"/>
              </w:rPr>
            </w:pPr>
            <w:r>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417145" w14:textId="77777777" w:rsidR="00A6552D" w:rsidRDefault="00A6552D">
            <w:pPr>
              <w:pStyle w:val="TAC"/>
              <w:rPr>
                <w:rFonts w:cs="Arial"/>
              </w:rPr>
            </w:pPr>
            <w:r>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348B3"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28AC55"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68004A" w14:textId="77777777" w:rsidR="00A6552D" w:rsidRDefault="00A6552D">
            <w:pPr>
              <w:pStyle w:val="TAC"/>
              <w:rPr>
                <w:rFonts w:cs="Arial"/>
              </w:rPr>
            </w:pPr>
            <w:r>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DFCE54" w14:textId="77777777" w:rsidR="00A6552D" w:rsidRDefault="00A6552D">
            <w:pPr>
              <w:pStyle w:val="TAC"/>
              <w:rPr>
                <w:rFonts w:cs="Arial"/>
              </w:rPr>
            </w:pPr>
            <w:r>
              <w:rPr>
                <w:rFonts w:cs="Arial"/>
              </w:rPr>
              <w:t>≤4dB</w:t>
            </w:r>
          </w:p>
        </w:tc>
      </w:tr>
      <w:tr w:rsidR="00A6552D" w14:paraId="027F1106"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84751" w14:textId="77777777" w:rsidR="00A6552D" w:rsidRDefault="00A6552D">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44AA4C" w14:textId="77777777" w:rsidR="00A6552D" w:rsidRDefault="00A6552D">
            <w:pPr>
              <w:pStyle w:val="TAC"/>
              <w:rPr>
                <w:rFonts w:cs="Arial"/>
              </w:rPr>
            </w:pPr>
            <w:r>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45DE1B"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669580" w14:textId="77777777" w:rsidR="00A6552D" w:rsidRDefault="00A6552D">
            <w:pPr>
              <w:pStyle w:val="TAC"/>
              <w:rPr>
                <w:rFonts w:cs="Arial"/>
              </w:rPr>
            </w:pPr>
            <w:r>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821901" w14:textId="77777777" w:rsidR="00A6552D" w:rsidRDefault="00A6552D">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1061C79" w14:textId="77777777" w:rsidR="00A6552D" w:rsidRDefault="00A6552D">
            <w:pPr>
              <w:pStyle w:val="TAC"/>
              <w:rPr>
                <w:rFonts w:cs="Arial"/>
              </w:rPr>
            </w:pPr>
            <w:r>
              <w:rPr>
                <w:rFonts w:cs="Arial"/>
              </w:rPr>
              <w:t>≤3dB</w:t>
            </w:r>
          </w:p>
        </w:tc>
      </w:tr>
      <w:tr w:rsidR="00A6552D" w14:paraId="2DEE32AC" w14:textId="77777777" w:rsidTr="00A6552D">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FBCB618" w14:textId="77777777" w:rsidR="00A6552D" w:rsidRDefault="00A6552D">
            <w:pPr>
              <w:pStyle w:val="TAC"/>
              <w:rPr>
                <w:rFonts w:cs="Arial"/>
              </w:rPr>
            </w:pPr>
            <w:r>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A2A949" w14:textId="77777777" w:rsidR="00A6552D" w:rsidRDefault="00A6552D">
            <w:pPr>
              <w:pStyle w:val="TAC"/>
              <w:rPr>
                <w:rFonts w:cs="Arial"/>
              </w:rPr>
            </w:pPr>
            <w:r>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453BF3" w14:textId="77777777" w:rsidR="00A6552D" w:rsidRDefault="00A6552D">
            <w:pPr>
              <w:pStyle w:val="TAC"/>
              <w:rPr>
                <w:rFonts w:cs="Arial"/>
              </w:rPr>
            </w:pPr>
            <w:r>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19985D" w14:textId="77777777" w:rsidR="00A6552D" w:rsidRDefault="00A6552D">
            <w:pPr>
              <w:pStyle w:val="TAC"/>
              <w:rPr>
                <w:rFonts w:cs="Arial"/>
              </w:rPr>
            </w:pPr>
            <w:r>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F725BE" w14:textId="1EEF6CD5" w:rsidR="00A6552D" w:rsidRDefault="00A6552D">
            <w:pPr>
              <w:pStyle w:val="TAC"/>
              <w:rPr>
                <w:rFonts w:cs="Arial"/>
              </w:rPr>
            </w:pPr>
            <w:r>
              <w:rPr>
                <w:rFonts w:cs="Arial"/>
              </w:rPr>
              <w:t>≤</w:t>
            </w:r>
            <w:del w:id="4" w:author="Qualcomm User" w:date="2019-11-20T14:46:00Z">
              <w:r w:rsidDel="00A6552D">
                <w:rPr>
                  <w:rFonts w:cs="Arial"/>
                </w:rPr>
                <w:delText>3.5</w:delText>
              </w:r>
            </w:del>
            <w:ins w:id="5" w:author="Qualcomm User" w:date="2019-11-20T14:46:00Z">
              <w:r>
                <w:rPr>
                  <w:rFonts w:cs="Arial"/>
                </w:rPr>
                <w:t>4</w:t>
              </w:r>
            </w:ins>
            <w:r>
              <w:rPr>
                <w:rFonts w:cs="Arial"/>
              </w:rPr>
              <w:t>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6FAA89" w14:textId="77777777" w:rsidR="00A6552D" w:rsidRDefault="00A6552D">
            <w:pPr>
              <w:pStyle w:val="TAC"/>
              <w:rPr>
                <w:rFonts w:cs="Arial"/>
              </w:rPr>
            </w:pPr>
            <w:r>
              <w:rPr>
                <w:rFonts w:cs="Arial"/>
              </w:rPr>
              <w:t>≤4dB</w:t>
            </w:r>
          </w:p>
        </w:tc>
      </w:tr>
      <w:tr w:rsidR="00A6552D" w14:paraId="54C502E5" w14:textId="77777777" w:rsidTr="00A6552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61AAF5A" w14:textId="77777777" w:rsidR="00A6552D" w:rsidRDefault="00A6552D">
            <w:pPr>
              <w:spacing w:after="0"/>
              <w:rPr>
                <w:rFonts w:ascii="Arial" w:hAnsi="Arial" w:cs="Arial"/>
                <w:sz w:val="18"/>
                <w:lang w:eastAsia="ko-KR"/>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C5D261" w14:textId="77777777" w:rsidR="00A6552D" w:rsidRDefault="00A6552D">
            <w:pPr>
              <w:pStyle w:val="TAC"/>
              <w:rPr>
                <w:rFonts w:cs="Arial"/>
              </w:rPr>
            </w:pPr>
            <w:r>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24C668" w14:textId="77777777" w:rsidR="00A6552D" w:rsidRDefault="00A6552D">
            <w:pPr>
              <w:pStyle w:val="TAC"/>
              <w:rPr>
                <w:rFonts w:cs="Arial"/>
              </w:rPr>
            </w:pPr>
            <w:r>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DC3E3B" w14:textId="77777777" w:rsidR="00A6552D" w:rsidRDefault="00A6552D">
            <w:pPr>
              <w:pStyle w:val="TAC"/>
              <w:rPr>
                <w:rFonts w:cs="Arial"/>
              </w:rPr>
            </w:pPr>
            <w:r>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4C049E" w14:textId="77777777" w:rsidR="00A6552D" w:rsidRDefault="00A6552D">
            <w:pPr>
              <w:pStyle w:val="TAC"/>
              <w:rPr>
                <w:rFonts w:cs="Arial"/>
              </w:rPr>
            </w:pPr>
            <w:r>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85A2187" w14:textId="77777777" w:rsidR="00A6552D" w:rsidRDefault="00A6552D">
            <w:pPr>
              <w:pStyle w:val="TAC"/>
              <w:rPr>
                <w:rFonts w:cs="Arial"/>
              </w:rPr>
            </w:pPr>
            <w:r>
              <w:rPr>
                <w:rFonts w:cs="Arial"/>
              </w:rPr>
              <w:t>≤3dB</w:t>
            </w:r>
          </w:p>
        </w:tc>
      </w:tr>
      <w:tr w:rsidR="00A6552D" w14:paraId="0AA735F2" w14:textId="77777777" w:rsidTr="00A6552D">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CF6A4" w14:textId="77777777" w:rsidR="00A6552D" w:rsidRDefault="00A6552D">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7D5EB72F" w14:textId="77777777" w:rsidR="00A6552D" w:rsidRDefault="00A6552D">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35A67C76" w14:textId="77777777" w:rsidR="00A6552D" w:rsidRDefault="00A6552D">
            <w:pPr>
              <w:pStyle w:val="TAN"/>
              <w:rPr>
                <w:rFonts w:cs="Arial"/>
              </w:rPr>
            </w:pPr>
            <w:r>
              <w:rPr>
                <w:rFonts w:cs="Arial"/>
              </w:rPr>
              <w:t>NOTE 3:</w:t>
            </w:r>
            <w:r>
              <w:rPr>
                <w:rFonts w:cs="Arial"/>
              </w:rPr>
              <w:tab/>
              <w:t>For intra-subframe frequency hopping which intersects regions, notes 1 and 2 apply on a per slot basis. For intra-slot or intra-</w:t>
            </w:r>
            <w:proofErr w:type="spellStart"/>
            <w:r>
              <w:rPr>
                <w:rFonts w:cs="Arial"/>
              </w:rPr>
              <w:t>subslot</w:t>
            </w:r>
            <w:proofErr w:type="spellEnd"/>
            <w:r>
              <w:rPr>
                <w:rFonts w:cs="Arial"/>
              </w:rPr>
              <w:t xml:space="preserve"> frequency hopping which intersects regions, notes 1 and 2 apply on a per </w:t>
            </w:r>
            <w:proofErr w:type="spellStart"/>
            <w:r>
              <w:rPr>
                <w:rFonts w:cs="Arial"/>
              </w:rPr>
              <w:t>T</w:t>
            </w:r>
            <w:r>
              <w:rPr>
                <w:rFonts w:cs="Arial"/>
                <w:vertAlign w:val="subscript"/>
              </w:rPr>
              <w:t>no_hopping</w:t>
            </w:r>
            <w:proofErr w:type="spellEnd"/>
            <w:r>
              <w:rPr>
                <w:rFonts w:cs="Arial"/>
              </w:rPr>
              <w:t xml:space="preserve"> </w:t>
            </w:r>
            <w:proofErr w:type="gramStart"/>
            <w:r>
              <w:rPr>
                <w:rFonts w:cs="Arial"/>
              </w:rPr>
              <w:t>basis..</w:t>
            </w:r>
            <w:proofErr w:type="gramEnd"/>
          </w:p>
          <w:p w14:paraId="4F019468" w14:textId="77777777" w:rsidR="00A6552D" w:rsidRDefault="00A6552D">
            <w:pPr>
              <w:pStyle w:val="TAN"/>
              <w:rPr>
                <w:rFonts w:cs="Arial"/>
              </w:rPr>
            </w:pPr>
            <w:r>
              <w:rPr>
                <w:rFonts w:cs="Arial"/>
              </w:rPr>
              <w:t>NOTE 4:</w:t>
            </w:r>
            <w:r>
              <w:rPr>
                <w:rFonts w:cs="Arial"/>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rPr>
              <w:t>subslot</w:t>
            </w:r>
            <w:proofErr w:type="spellEnd"/>
            <w:r>
              <w:rPr>
                <w:rFonts w:cs="Arial"/>
              </w:rPr>
              <w:t xml:space="preserve"> frequency hopping which intersects regions, the larger A-MPR value may be applied for the </w:t>
            </w:r>
            <w:proofErr w:type="spellStart"/>
            <w:r>
              <w:rPr>
                <w:rFonts w:cs="Arial"/>
              </w:rPr>
              <w:t>subslot</w:t>
            </w:r>
            <w:proofErr w:type="spellEnd"/>
            <w:r>
              <w:rPr>
                <w:rFonts w:cs="Arial"/>
              </w:rPr>
              <w:t>.</w:t>
            </w:r>
          </w:p>
        </w:tc>
      </w:tr>
    </w:tbl>
    <w:p w14:paraId="4BCD486D" w14:textId="77777777" w:rsidR="00A6552D" w:rsidRDefault="00A6552D" w:rsidP="00A6552D">
      <w:pPr>
        <w:rPr>
          <w:lang w:eastAsia="ko-KR"/>
        </w:rPr>
      </w:pPr>
    </w:p>
    <w:p w14:paraId="1D604A54" w14:textId="77777777" w:rsidR="00A6552D" w:rsidRDefault="00A6552D" w:rsidP="00A6552D">
      <w:pPr>
        <w:pStyle w:val="TH"/>
      </w:pPr>
      <w:r>
        <w:lastRenderedPageBreak/>
        <w:t>Table 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A6552D" w14:paraId="561E93EB" w14:textId="77777777" w:rsidTr="00A6552D">
        <w:trPr>
          <w:jc w:val="center"/>
        </w:trPr>
        <w:tc>
          <w:tcPr>
            <w:tcW w:w="128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12102BFF" w14:textId="77777777" w:rsidR="00A6552D" w:rsidRDefault="00A6552D">
            <w:pPr>
              <w:pStyle w:val="TAH"/>
              <w:rPr>
                <w:rFonts w:cs="Arial"/>
              </w:rPr>
            </w:pPr>
            <w:r>
              <w:rPr>
                <w:rFonts w:cs="Arial"/>
              </w:rPr>
              <w:t>CA Bandwidth Class C</w:t>
            </w:r>
          </w:p>
        </w:tc>
        <w:tc>
          <w:tcPr>
            <w:tcW w:w="876" w:type="dxa"/>
            <w:tcBorders>
              <w:top w:val="single" w:sz="4" w:space="0" w:color="auto"/>
              <w:left w:val="single" w:sz="6" w:space="0" w:color="auto"/>
              <w:bottom w:val="nil"/>
              <w:right w:val="single" w:sz="6" w:space="0" w:color="auto"/>
            </w:tcBorders>
            <w:vAlign w:val="center"/>
            <w:hideMark/>
          </w:tcPr>
          <w:p w14:paraId="117480F3" w14:textId="77777777" w:rsidR="00A6552D" w:rsidRDefault="00A6552D">
            <w:pPr>
              <w:pStyle w:val="TAH"/>
              <w:rPr>
                <w:rFonts w:cs="Arial"/>
              </w:rPr>
            </w:pPr>
            <w:r>
              <w:rPr>
                <w:rFonts w:cs="Arial"/>
              </w:rPr>
              <w:t xml:space="preserve">Lower edge </w:t>
            </w:r>
            <w:proofErr w:type="spellStart"/>
            <w:r>
              <w:rPr>
                <w:rFonts w:cs="Arial"/>
              </w:rPr>
              <w:t>cutoff</w:t>
            </w:r>
            <w:proofErr w:type="spellEnd"/>
            <w:r>
              <w:rPr>
                <w:rFonts w:cs="Arial"/>
              </w:rPr>
              <w:t xml:space="preserve"> frequency [MHz]</w:t>
            </w:r>
            <w:r>
              <w:rPr>
                <w:rFonts w:cs="Arial"/>
                <w:vertAlign w:val="superscript"/>
              </w:rPr>
              <w:t>5</w:t>
            </w:r>
          </w:p>
        </w:tc>
        <w:tc>
          <w:tcPr>
            <w:tcW w:w="1072"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839D4E" w14:textId="77777777" w:rsidR="00A6552D" w:rsidRDefault="00A6552D">
            <w:pPr>
              <w:pStyle w:val="TAH"/>
              <w:rPr>
                <w:rFonts w:cs="Arial"/>
              </w:rPr>
            </w:pPr>
            <w:proofErr w:type="spellStart"/>
            <w:r>
              <w:rPr>
                <w:rFonts w:cs="Arial"/>
              </w:rPr>
              <w:t>RB</w:t>
            </w:r>
            <w:r>
              <w:rPr>
                <w:rFonts w:cs="Arial"/>
                <w:vertAlign w:val="subscript"/>
              </w:rPr>
              <w:t>Start</w:t>
            </w:r>
            <w:proofErr w:type="spellEnd"/>
          </w:p>
        </w:tc>
        <w:tc>
          <w:tcPr>
            <w:tcW w:w="93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36878F" w14:textId="77777777" w:rsidR="00A6552D" w:rsidRDefault="00A6552D">
            <w:pPr>
              <w:pStyle w:val="TAH"/>
              <w:rPr>
                <w:rFonts w:cs="Arial"/>
              </w:rPr>
            </w:pPr>
            <w:r>
              <w:rPr>
                <w:rFonts w:cs="Arial"/>
              </w:rPr>
              <w:t>L</w:t>
            </w:r>
            <w:r>
              <w:rPr>
                <w:rFonts w:cs="Arial"/>
                <w:vertAlign w:val="subscript"/>
              </w:rPr>
              <w:t>CRB</w:t>
            </w:r>
            <w:r>
              <w:rPr>
                <w:rFonts w:cs="Arial"/>
              </w:rPr>
              <w:t xml:space="preserve"> [RBs]</w:t>
            </w:r>
          </w:p>
        </w:tc>
        <w:tc>
          <w:tcPr>
            <w:tcW w:w="10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FFB6B11" w14:textId="77777777" w:rsidR="00A6552D" w:rsidRDefault="00A6552D">
            <w:pPr>
              <w:pStyle w:val="TAH"/>
              <w:rPr>
                <w:rFonts w:cs="Arial"/>
              </w:rPr>
            </w:pPr>
            <w:proofErr w:type="spellStart"/>
            <w:r>
              <w:rPr>
                <w:rFonts w:cs="Arial"/>
              </w:rPr>
              <w:t>RB</w:t>
            </w:r>
            <w:r>
              <w:rPr>
                <w:rFonts w:cs="Arial"/>
                <w:vertAlign w:val="subscript"/>
              </w:rPr>
              <w:t>start</w:t>
            </w:r>
            <w:proofErr w:type="spellEnd"/>
            <w:r>
              <w:rPr>
                <w:rFonts w:cs="Arial"/>
                <w:vertAlign w:val="subscript"/>
              </w:rPr>
              <w:t xml:space="preserve"> </w:t>
            </w:r>
            <w:r>
              <w:rPr>
                <w:rFonts w:cs="Arial"/>
              </w:rPr>
              <w:t>+ L</w:t>
            </w:r>
            <w:r>
              <w:rPr>
                <w:rFonts w:cs="Arial"/>
                <w:vertAlign w:val="subscript"/>
              </w:rPr>
              <w:t>CRB</w:t>
            </w:r>
            <w:r>
              <w:rPr>
                <w:rFonts w:cs="Arial"/>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B47373A" w14:textId="77777777" w:rsidR="00A6552D" w:rsidRDefault="00A6552D">
            <w:pPr>
              <w:pStyle w:val="TAH"/>
              <w:rPr>
                <w:rFonts w:cs="Arial"/>
              </w:rPr>
            </w:pPr>
            <w:r>
              <w:rPr>
                <w:rFonts w:cs="Arial"/>
              </w:rPr>
              <w:t>A-MPR per modulation [dB]</w:t>
            </w:r>
          </w:p>
        </w:tc>
      </w:tr>
      <w:tr w:rsidR="00A6552D" w14:paraId="573606A7" w14:textId="77777777" w:rsidTr="00A655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E1D9521" w14:textId="77777777" w:rsidR="00A6552D" w:rsidRDefault="00A6552D">
            <w:pPr>
              <w:spacing w:after="0"/>
              <w:rPr>
                <w:rFonts w:ascii="Arial" w:hAnsi="Arial" w:cs="Arial"/>
                <w:b/>
                <w:sz w:val="18"/>
                <w:lang w:eastAsia="ko-KR"/>
              </w:rPr>
            </w:pPr>
          </w:p>
        </w:tc>
        <w:tc>
          <w:tcPr>
            <w:tcW w:w="876" w:type="dxa"/>
            <w:tcBorders>
              <w:top w:val="nil"/>
              <w:left w:val="single" w:sz="6" w:space="0" w:color="auto"/>
              <w:bottom w:val="single" w:sz="6" w:space="0" w:color="auto"/>
              <w:right w:val="single" w:sz="6" w:space="0" w:color="auto"/>
            </w:tcBorders>
            <w:vAlign w:val="center"/>
          </w:tcPr>
          <w:p w14:paraId="7FEF0F5E" w14:textId="77777777" w:rsidR="00A6552D" w:rsidRDefault="00A6552D" w:rsidP="00A6552D">
            <w:pPr>
              <w:pStyle w:val="TAH"/>
              <w:rPr>
                <w:rFonts w:cs="Ari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112D7712" w14:textId="77777777" w:rsidR="00A6552D" w:rsidRDefault="00A6552D">
            <w:pPr>
              <w:spacing w:after="0"/>
              <w:rPr>
                <w:rFonts w:ascii="Arial" w:hAnsi="Arial" w:cs="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183DB300" w14:textId="77777777" w:rsidR="00A6552D" w:rsidRDefault="00A6552D">
            <w:pPr>
              <w:spacing w:after="0"/>
              <w:rPr>
                <w:rFonts w:ascii="Arial" w:hAnsi="Arial" w:cs="Arial"/>
                <w:b/>
                <w:sz w:val="18"/>
                <w:lang w:eastAsia="ko-KR"/>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1208C917" w14:textId="77777777" w:rsidR="00A6552D" w:rsidRDefault="00A6552D">
            <w:pPr>
              <w:spacing w:after="0"/>
              <w:rPr>
                <w:rFonts w:ascii="Arial" w:hAnsi="Arial" w:cs="Arial"/>
                <w:b/>
                <w:sz w:val="18"/>
                <w:lang w:eastAsia="ko-KR"/>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61732C5" w14:textId="77777777" w:rsidR="00A6552D" w:rsidRDefault="00A6552D">
            <w:pPr>
              <w:pStyle w:val="TAH"/>
              <w:rPr>
                <w:rFonts w:cs="Arial"/>
              </w:rPr>
            </w:pPr>
            <w:r>
              <w:rPr>
                <w:rFonts w:cs="Arial"/>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7303B157" w14:textId="77777777" w:rsidR="00A6552D" w:rsidRDefault="00A6552D">
            <w:pPr>
              <w:pStyle w:val="TAH"/>
              <w:rPr>
                <w:rFonts w:cs="Arial"/>
              </w:rPr>
            </w:pPr>
            <w:r>
              <w:rPr>
                <w:rFonts w:cs="Arial"/>
              </w:rPr>
              <w:t>16QAM</w:t>
            </w:r>
          </w:p>
        </w:tc>
        <w:tc>
          <w:tcPr>
            <w:tcW w:w="713" w:type="dxa"/>
            <w:tcBorders>
              <w:top w:val="single" w:sz="4" w:space="0" w:color="auto"/>
              <w:left w:val="single" w:sz="6" w:space="0" w:color="auto"/>
              <w:bottom w:val="single" w:sz="6" w:space="0" w:color="auto"/>
              <w:right w:val="single" w:sz="4" w:space="0" w:color="auto"/>
            </w:tcBorders>
            <w:vAlign w:val="center"/>
            <w:hideMark/>
          </w:tcPr>
          <w:p w14:paraId="6FB74785" w14:textId="77777777" w:rsidR="00A6552D" w:rsidRDefault="00A6552D">
            <w:pPr>
              <w:pStyle w:val="TAH"/>
              <w:rPr>
                <w:rFonts w:cs="Arial"/>
              </w:rPr>
            </w:pPr>
            <w:r>
              <w:rPr>
                <w:rFonts w:cs="Arial"/>
              </w:rPr>
              <w:t>64QAM</w:t>
            </w:r>
          </w:p>
        </w:tc>
        <w:tc>
          <w:tcPr>
            <w:tcW w:w="783" w:type="dxa"/>
            <w:tcBorders>
              <w:top w:val="single" w:sz="4" w:space="0" w:color="auto"/>
              <w:left w:val="single" w:sz="6" w:space="0" w:color="auto"/>
              <w:bottom w:val="single" w:sz="6" w:space="0" w:color="auto"/>
              <w:right w:val="single" w:sz="4" w:space="0" w:color="auto"/>
            </w:tcBorders>
            <w:vAlign w:val="center"/>
            <w:hideMark/>
          </w:tcPr>
          <w:p w14:paraId="653FAF54" w14:textId="77777777" w:rsidR="00A6552D" w:rsidRDefault="00A6552D">
            <w:pPr>
              <w:pStyle w:val="TAH"/>
              <w:rPr>
                <w:rFonts w:cs="Arial"/>
              </w:rPr>
            </w:pPr>
            <w:r>
              <w:rPr>
                <w:rFonts w:cs="Arial"/>
              </w:rPr>
              <w:t>256QAM</w:t>
            </w:r>
          </w:p>
        </w:tc>
      </w:tr>
      <w:tr w:rsidR="00A6552D" w14:paraId="2ED5586F" w14:textId="77777777" w:rsidTr="00A6552D">
        <w:trPr>
          <w:trHeight w:val="241"/>
          <w:jc w:val="center"/>
        </w:trPr>
        <w:tc>
          <w:tcPr>
            <w:tcW w:w="1286"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4EAA060A" w14:textId="77777777" w:rsidR="00A6552D" w:rsidRDefault="00A6552D">
            <w:pPr>
              <w:pStyle w:val="TAC"/>
              <w:rPr>
                <w:rFonts w:cs="Arial"/>
              </w:rPr>
            </w:pPr>
            <w:r>
              <w:rPr>
                <w:rFonts w:cs="Arial"/>
              </w:rPr>
              <w:t>25 RB / 100 RB</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6BB69183" w14:textId="77777777" w:rsidR="00A6552D" w:rsidRDefault="00A6552D">
            <w:pPr>
              <w:pStyle w:val="TAC"/>
              <w:rPr>
                <w:rFonts w:cs="Arial"/>
              </w:rPr>
            </w:pPr>
            <w:r>
              <w:rPr>
                <w:rFonts w:cs="Arial"/>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5F92D4C" w14:textId="77777777" w:rsidR="00A6552D" w:rsidRDefault="00A6552D">
            <w:pPr>
              <w:pStyle w:val="TAC"/>
              <w:rPr>
                <w:rFonts w:cs="Arial"/>
              </w:rPr>
            </w:pPr>
            <w:r>
              <w:rPr>
                <w:rFonts w:cs="Arial"/>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34BAD3A"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9416423"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CAB52ED" w14:textId="77777777" w:rsidR="00A6552D" w:rsidRDefault="00A6552D">
            <w:pPr>
              <w:pStyle w:val="TAC"/>
              <w:rPr>
                <w:rFonts w:cs="Arial"/>
              </w:rPr>
            </w:pPr>
            <w:r>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399417D" w14:textId="77777777" w:rsidR="00A6552D" w:rsidRDefault="00A6552D">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
          <w:p w14:paraId="397227C3" w14:textId="77777777" w:rsidR="00A6552D" w:rsidRDefault="00A6552D">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
          <w:p w14:paraId="6B6C2506" w14:textId="77777777" w:rsidR="00A6552D" w:rsidRDefault="00A6552D">
            <w:pPr>
              <w:pStyle w:val="TAC"/>
              <w:rPr>
                <w:rFonts w:cs="Arial"/>
              </w:rPr>
            </w:pPr>
            <w:r>
              <w:rPr>
                <w:rFonts w:cs="Arial"/>
              </w:rPr>
              <w:t>FFS</w:t>
            </w:r>
          </w:p>
        </w:tc>
      </w:tr>
      <w:tr w:rsidR="00A6552D" w14:paraId="4CF0E0FB" w14:textId="77777777" w:rsidTr="00A6552D">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9AE5A8A" w14:textId="77777777" w:rsidR="00A6552D" w:rsidRDefault="00A6552D">
            <w:pPr>
              <w:spacing w:after="0"/>
              <w:rPr>
                <w:rFonts w:ascii="Arial" w:hAnsi="Arial" w:cs="Arial"/>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0D42D29"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6D54D3F" w14:textId="77777777" w:rsidR="00A6552D" w:rsidRDefault="00A6552D">
            <w:pPr>
              <w:pStyle w:val="TAC"/>
              <w:rPr>
                <w:rFonts w:cs="Arial"/>
              </w:rPr>
            </w:pPr>
            <w:r>
              <w:rPr>
                <w:rFonts w:cs="Arial"/>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0012B13" w14:textId="77777777" w:rsidR="00A6552D" w:rsidRDefault="00A6552D">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DE52CB" w14:textId="77777777" w:rsidR="00A6552D" w:rsidRDefault="00A6552D">
            <w:pPr>
              <w:pStyle w:val="TAC"/>
              <w:rPr>
                <w:rFonts w:cs="Arial"/>
              </w:rPr>
            </w:pPr>
            <w:r>
              <w:rPr>
                <w:rFonts w:cs="Arial"/>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1AF5E3" w14:textId="77777777" w:rsidR="00A6552D" w:rsidRDefault="00A6552D">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057CB87" w14:textId="77777777" w:rsidR="00A6552D" w:rsidRDefault="00A6552D">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4327A726" w14:textId="77777777" w:rsidR="00A6552D" w:rsidRDefault="00A6552D">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634443FB" w14:textId="77777777" w:rsidR="00A6552D" w:rsidRDefault="00A6552D">
            <w:pPr>
              <w:pStyle w:val="TAC"/>
              <w:rPr>
                <w:rFonts w:cs="Arial"/>
              </w:rPr>
            </w:pPr>
            <w:r>
              <w:rPr>
                <w:rFonts w:cs="Arial"/>
              </w:rPr>
              <w:t>FFS</w:t>
            </w:r>
          </w:p>
        </w:tc>
      </w:tr>
      <w:tr w:rsidR="00A6552D" w14:paraId="5A4673ED" w14:textId="77777777" w:rsidTr="00A6552D">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FF3CD22" w14:textId="77777777" w:rsidR="00A6552D" w:rsidRDefault="00A6552D">
            <w:pPr>
              <w:spacing w:after="0"/>
              <w:rPr>
                <w:rFonts w:ascii="Arial" w:hAnsi="Arial" w:cs="Arial"/>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1163EC"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1333504" w14:textId="77777777" w:rsidR="00A6552D" w:rsidRDefault="00A6552D">
            <w:pPr>
              <w:pStyle w:val="TAC"/>
              <w:rPr>
                <w:rFonts w:cs="Arial"/>
              </w:rPr>
            </w:pPr>
            <w:r>
              <w:rPr>
                <w:rFonts w:cs="Arial"/>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85C3F4"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ABB37E4"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5BEDE9" w14:textId="77777777" w:rsidR="00A6552D" w:rsidRDefault="00A6552D">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0C2D372" w14:textId="77777777" w:rsidR="00A6552D" w:rsidRDefault="00A6552D">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6D36810C" w14:textId="77777777" w:rsidR="00A6552D" w:rsidRDefault="00A6552D">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F0191E2" w14:textId="77777777" w:rsidR="00A6552D" w:rsidRDefault="00A6552D">
            <w:pPr>
              <w:pStyle w:val="TAC"/>
              <w:rPr>
                <w:rFonts w:cs="Arial"/>
              </w:rPr>
            </w:pPr>
            <w:r>
              <w:rPr>
                <w:rFonts w:cs="Arial"/>
              </w:rPr>
              <w:t>FFS</w:t>
            </w:r>
          </w:p>
        </w:tc>
      </w:tr>
      <w:tr w:rsidR="00A6552D" w14:paraId="000D2C3E" w14:textId="77777777" w:rsidTr="00A6552D">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5BDA295B" w14:textId="77777777" w:rsidR="00A6552D" w:rsidRDefault="00A6552D">
            <w:pPr>
              <w:pStyle w:val="TAC"/>
              <w:rPr>
                <w:rFonts w:cs="Arial"/>
              </w:rPr>
            </w:pPr>
            <w:r>
              <w:rPr>
                <w:rFonts w:cs="Arial"/>
              </w:rPr>
              <w:t>50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5B71753A" w14:textId="77777777" w:rsidR="00A6552D" w:rsidRDefault="00A6552D">
            <w:pPr>
              <w:pStyle w:val="TAC"/>
              <w:rPr>
                <w:rFonts w:cs="Arial"/>
              </w:rPr>
            </w:pPr>
            <w:r>
              <w:rPr>
                <w:rFonts w:cs="Arial"/>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AAB24DD" w14:textId="77777777" w:rsidR="00A6552D" w:rsidRDefault="00A6552D">
            <w:pPr>
              <w:pStyle w:val="TAC"/>
              <w:rPr>
                <w:rFonts w:cs="Arial"/>
              </w:rPr>
            </w:pPr>
            <w:r>
              <w:rPr>
                <w:rFonts w:cs="Arial"/>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2B1F041"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F5AA967"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421D2AC" w14:textId="77777777" w:rsidR="00A6552D" w:rsidRDefault="00A6552D">
            <w:pPr>
              <w:pStyle w:val="TAC"/>
              <w:rPr>
                <w:rFonts w:cs="Arial"/>
              </w:rPr>
            </w:pPr>
            <w:r>
              <w:rPr>
                <w:rFonts w:cs="Arial"/>
              </w:rPr>
              <w:t>≤4</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09C03CD" w14:textId="77777777" w:rsidR="00A6552D" w:rsidRDefault="00A6552D">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
          <w:p w14:paraId="6C4A97DA" w14:textId="77777777" w:rsidR="00A6552D" w:rsidRDefault="00A6552D">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
          <w:p w14:paraId="04B071DF" w14:textId="77777777" w:rsidR="00A6552D" w:rsidRDefault="00A6552D">
            <w:pPr>
              <w:pStyle w:val="TAC"/>
              <w:rPr>
                <w:rFonts w:cs="Arial"/>
              </w:rPr>
            </w:pPr>
            <w:r>
              <w:rPr>
                <w:rFonts w:cs="Arial"/>
              </w:rPr>
              <w:t>FFS</w:t>
            </w:r>
          </w:p>
        </w:tc>
      </w:tr>
      <w:tr w:rsidR="00A6552D" w14:paraId="597B732D" w14:textId="77777777" w:rsidTr="00A6552D">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1466EACB" w14:textId="77777777" w:rsidR="00A6552D" w:rsidRDefault="00A6552D">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4B4A1DED"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56AECB9" w14:textId="77777777" w:rsidR="00A6552D" w:rsidRDefault="00A6552D">
            <w:pPr>
              <w:pStyle w:val="TAC"/>
              <w:rPr>
                <w:rFonts w:cs="Arial"/>
              </w:rPr>
            </w:pPr>
            <w:r>
              <w:rPr>
                <w:rFonts w:cs="Arial"/>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0864DA" w14:textId="77777777" w:rsidR="00A6552D" w:rsidRDefault="00A6552D">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711CB8C" w14:textId="77777777" w:rsidR="00A6552D" w:rsidRDefault="00A6552D">
            <w:pPr>
              <w:pStyle w:val="TAC"/>
              <w:rPr>
                <w:rFonts w:cs="Arial"/>
              </w:rPr>
            </w:pPr>
            <w:r>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0BA9738" w14:textId="77777777" w:rsidR="00A6552D" w:rsidRDefault="00A6552D">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148259F" w14:textId="77777777" w:rsidR="00A6552D" w:rsidRDefault="00A6552D">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57D81C47" w14:textId="77777777" w:rsidR="00A6552D" w:rsidRDefault="00A6552D">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18C1AFA1" w14:textId="77777777" w:rsidR="00A6552D" w:rsidRDefault="00A6552D">
            <w:pPr>
              <w:pStyle w:val="TAC"/>
              <w:rPr>
                <w:rFonts w:cs="Arial"/>
              </w:rPr>
            </w:pPr>
            <w:r>
              <w:rPr>
                <w:rFonts w:cs="Arial"/>
              </w:rPr>
              <w:t>FFS</w:t>
            </w:r>
          </w:p>
        </w:tc>
      </w:tr>
      <w:tr w:rsidR="00A6552D" w14:paraId="5C56A725" w14:textId="77777777" w:rsidTr="00A6552D">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FFE6E52" w14:textId="77777777" w:rsidR="00A6552D" w:rsidRDefault="00A6552D">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0EDB2BFD"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33477B" w14:textId="77777777" w:rsidR="00A6552D" w:rsidRDefault="00A6552D">
            <w:pPr>
              <w:pStyle w:val="TAC"/>
              <w:rPr>
                <w:rFonts w:cs="Arial"/>
              </w:rPr>
            </w:pPr>
            <w:r>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F49E080"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36456D"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D121F8B" w14:textId="77777777" w:rsidR="00A6552D" w:rsidRDefault="00A6552D">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B50F323" w14:textId="77777777" w:rsidR="00A6552D" w:rsidRDefault="00A6552D">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B8C3ED0" w14:textId="77777777" w:rsidR="00A6552D" w:rsidRDefault="00A6552D">
            <w:pPr>
              <w:pStyle w:val="TAC"/>
              <w:rPr>
                <w:rFonts w:cs="Arial"/>
              </w:rPr>
            </w:pPr>
            <w:r>
              <w:rPr>
                <w:rFonts w:cs="Arial"/>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1E5274C7" w14:textId="77777777" w:rsidR="00A6552D" w:rsidRDefault="00A6552D">
            <w:pPr>
              <w:pStyle w:val="TAC"/>
              <w:rPr>
                <w:rFonts w:cs="Arial"/>
              </w:rPr>
            </w:pPr>
            <w:r>
              <w:rPr>
                <w:rFonts w:cs="Arial"/>
              </w:rPr>
              <w:t>FFS</w:t>
            </w:r>
          </w:p>
        </w:tc>
      </w:tr>
      <w:tr w:rsidR="00A6552D" w14:paraId="07E9DD7B" w14:textId="77777777" w:rsidTr="00A6552D">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35720C5" w14:textId="77777777" w:rsidR="00A6552D" w:rsidRDefault="00A6552D">
            <w:pPr>
              <w:pStyle w:val="TAC"/>
              <w:rPr>
                <w:rFonts w:cs="Arial"/>
              </w:rPr>
            </w:pPr>
            <w:r>
              <w:rPr>
                <w:rFonts w:cs="Arial"/>
              </w:rPr>
              <w:t>75 RB / 75 RB</w:t>
            </w:r>
          </w:p>
        </w:tc>
        <w:tc>
          <w:tcPr>
            <w:tcW w:w="876" w:type="dxa"/>
            <w:vMerge w:val="restart"/>
            <w:tcBorders>
              <w:top w:val="nil"/>
              <w:left w:val="single" w:sz="6" w:space="0" w:color="auto"/>
              <w:bottom w:val="single" w:sz="6" w:space="0" w:color="auto"/>
              <w:right w:val="single" w:sz="6" w:space="0" w:color="auto"/>
            </w:tcBorders>
            <w:vAlign w:val="center"/>
            <w:hideMark/>
          </w:tcPr>
          <w:p w14:paraId="4090CF60" w14:textId="77777777" w:rsidR="00A6552D" w:rsidRDefault="00A6552D">
            <w:pPr>
              <w:pStyle w:val="TAC"/>
              <w:rPr>
                <w:rFonts w:cs="Arial"/>
              </w:rPr>
            </w:pPr>
            <w:r>
              <w:rPr>
                <w:rFonts w:cs="Arial"/>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E707D5B" w14:textId="77777777" w:rsidR="00A6552D" w:rsidRDefault="00A6552D">
            <w:pPr>
              <w:pStyle w:val="TAC"/>
              <w:rPr>
                <w:rFonts w:cs="Arial"/>
              </w:rPr>
            </w:pPr>
            <w:r>
              <w:rPr>
                <w:rFonts w:cs="Arial"/>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C85B99E"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12EA6AA"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5BC6713" w14:textId="77777777" w:rsidR="00A6552D" w:rsidRDefault="00A6552D">
            <w:pPr>
              <w:pStyle w:val="TAC"/>
              <w:rPr>
                <w:rFonts w:cs="Arial"/>
              </w:rPr>
            </w:pPr>
            <w:r>
              <w:rPr>
                <w:rFonts w:cs="Arial"/>
              </w:rPr>
              <w:t>≤4</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7CB4142" w14:textId="77777777" w:rsidR="00A6552D" w:rsidRDefault="00A6552D">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
          <w:p w14:paraId="2B936203" w14:textId="77777777" w:rsidR="00A6552D" w:rsidRDefault="00A6552D">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
          <w:p w14:paraId="5023C92F" w14:textId="77777777" w:rsidR="00A6552D" w:rsidRDefault="00A6552D">
            <w:pPr>
              <w:pStyle w:val="TAC"/>
              <w:rPr>
                <w:rFonts w:cs="Arial"/>
              </w:rPr>
            </w:pPr>
            <w:r>
              <w:rPr>
                <w:rFonts w:cs="Arial"/>
              </w:rPr>
              <w:t>FFS</w:t>
            </w:r>
          </w:p>
        </w:tc>
      </w:tr>
      <w:tr w:rsidR="00A6552D" w14:paraId="6593B2BC" w14:textId="77777777" w:rsidTr="00A6552D">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31E25D26" w14:textId="77777777" w:rsidR="00A6552D" w:rsidRDefault="00A6552D">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541C4DC0"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DF9B83" w14:textId="77777777" w:rsidR="00A6552D" w:rsidRDefault="00A6552D">
            <w:pPr>
              <w:pStyle w:val="TAC"/>
              <w:rPr>
                <w:rFonts w:cs="Arial"/>
              </w:rPr>
            </w:pPr>
            <w:r>
              <w:rPr>
                <w:rFonts w:cs="Arial"/>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5DC57D" w14:textId="77777777" w:rsidR="00A6552D" w:rsidRDefault="00A6552D">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D6DF82A" w14:textId="77777777" w:rsidR="00A6552D" w:rsidRDefault="00A6552D">
            <w:pPr>
              <w:pStyle w:val="TAC"/>
              <w:rPr>
                <w:rFonts w:cs="Arial"/>
              </w:rPr>
            </w:pPr>
            <w:r>
              <w:rPr>
                <w:rFonts w:cs="Arial"/>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D66675" w14:textId="77777777" w:rsidR="00A6552D" w:rsidRDefault="00A6552D">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72257270" w14:textId="77777777" w:rsidR="00A6552D" w:rsidRDefault="00A6552D">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1A42E06" w14:textId="77777777" w:rsidR="00A6552D" w:rsidRDefault="00A6552D">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32864F0F" w14:textId="77777777" w:rsidR="00A6552D" w:rsidRDefault="00A6552D">
            <w:pPr>
              <w:pStyle w:val="TAC"/>
              <w:rPr>
                <w:rFonts w:cs="Arial"/>
              </w:rPr>
            </w:pPr>
            <w:r>
              <w:rPr>
                <w:rFonts w:cs="Arial"/>
              </w:rPr>
              <w:t>FFS</w:t>
            </w:r>
          </w:p>
        </w:tc>
      </w:tr>
      <w:tr w:rsidR="00A6552D" w14:paraId="4BB6C418" w14:textId="77777777" w:rsidTr="00A6552D">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E3CD0A7" w14:textId="77777777" w:rsidR="00A6552D" w:rsidRDefault="00A6552D">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2E1D8843"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E0133E7" w14:textId="77777777" w:rsidR="00A6552D" w:rsidRDefault="00A6552D">
            <w:pPr>
              <w:pStyle w:val="TAC"/>
              <w:rPr>
                <w:rFonts w:cs="Arial"/>
              </w:rPr>
            </w:pPr>
            <w:r>
              <w:rPr>
                <w:rFonts w:cs="Arial"/>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F30FC49"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54B4E6B"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50C26CD" w14:textId="77777777" w:rsidR="00A6552D" w:rsidRDefault="00A6552D">
            <w:pPr>
              <w:pStyle w:val="TAC"/>
              <w:rPr>
                <w:rFonts w:cs="Arial"/>
              </w:rPr>
            </w:pPr>
            <w:r>
              <w:rPr>
                <w:rFonts w:cs="Arial"/>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E396EB3" w14:textId="77777777" w:rsidR="00A6552D" w:rsidRDefault="00A6552D">
            <w:pPr>
              <w:pStyle w:val="TAC"/>
              <w:rPr>
                <w:rFonts w:cs="Arial"/>
              </w:rPr>
            </w:pPr>
            <w:r>
              <w:rPr>
                <w:rFonts w:cs="Arial"/>
              </w:rPr>
              <w:t>≤2</w:t>
            </w:r>
          </w:p>
        </w:tc>
        <w:tc>
          <w:tcPr>
            <w:tcW w:w="713" w:type="dxa"/>
            <w:tcBorders>
              <w:top w:val="single" w:sz="6" w:space="0" w:color="auto"/>
              <w:left w:val="single" w:sz="6" w:space="0" w:color="auto"/>
              <w:bottom w:val="single" w:sz="6" w:space="0" w:color="auto"/>
              <w:right w:val="single" w:sz="4" w:space="0" w:color="auto"/>
            </w:tcBorders>
            <w:vAlign w:val="center"/>
            <w:hideMark/>
          </w:tcPr>
          <w:p w14:paraId="0C5895E8" w14:textId="77777777" w:rsidR="00A6552D" w:rsidRDefault="00A6552D">
            <w:pPr>
              <w:pStyle w:val="TAC"/>
              <w:rPr>
                <w:rFonts w:cs="Arial"/>
              </w:rPr>
            </w:pPr>
            <w:r>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3D7BA6B2" w14:textId="77777777" w:rsidR="00A6552D" w:rsidRDefault="00A6552D">
            <w:pPr>
              <w:pStyle w:val="TAC"/>
              <w:rPr>
                <w:rFonts w:cs="Arial"/>
              </w:rPr>
            </w:pPr>
            <w:r>
              <w:rPr>
                <w:rFonts w:cs="Arial"/>
              </w:rPr>
              <w:t>FFS</w:t>
            </w:r>
          </w:p>
        </w:tc>
      </w:tr>
      <w:tr w:rsidR="00A6552D" w14:paraId="3DA93CCD" w14:textId="77777777" w:rsidTr="00A6552D">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D8DA6DC" w14:textId="77777777" w:rsidR="00A6552D" w:rsidRDefault="00A6552D">
            <w:pPr>
              <w:pStyle w:val="TAC"/>
              <w:rPr>
                <w:rFonts w:cs="Arial"/>
              </w:rPr>
            </w:pPr>
            <w:r>
              <w:rPr>
                <w:rFonts w:cs="Arial"/>
              </w:rPr>
              <w:t>75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7E470D1A" w14:textId="77777777" w:rsidR="00A6552D" w:rsidRDefault="00A6552D">
            <w:pPr>
              <w:pStyle w:val="TAC"/>
              <w:rPr>
                <w:rFonts w:cs="Arial"/>
              </w:rPr>
            </w:pPr>
            <w:r>
              <w:rPr>
                <w:rFonts w:cs="Arial"/>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6CE8DB8" w14:textId="77777777" w:rsidR="00A6552D" w:rsidRDefault="00A6552D">
            <w:pPr>
              <w:pStyle w:val="TAC"/>
              <w:rPr>
                <w:rFonts w:cs="Arial"/>
              </w:rPr>
            </w:pPr>
            <w:r>
              <w:rPr>
                <w:rFonts w:cs="Arial"/>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1F7548"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AE30FCA"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3E1A0E8" w14:textId="77777777" w:rsidR="00A6552D" w:rsidRDefault="00A6552D">
            <w:pPr>
              <w:pStyle w:val="TAC"/>
              <w:rPr>
                <w:rFonts w:cs="Arial"/>
              </w:rPr>
            </w:pPr>
            <w:r>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E6CD1B" w14:textId="77777777" w:rsidR="00A6552D" w:rsidRDefault="00A6552D">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
          <w:p w14:paraId="7E576324" w14:textId="77777777" w:rsidR="00A6552D" w:rsidRDefault="00A6552D">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
          <w:p w14:paraId="79835037" w14:textId="77777777" w:rsidR="00A6552D" w:rsidRDefault="00A6552D">
            <w:pPr>
              <w:pStyle w:val="TAC"/>
              <w:rPr>
                <w:rFonts w:cs="Arial"/>
              </w:rPr>
            </w:pPr>
            <w:r>
              <w:rPr>
                <w:rFonts w:cs="Arial"/>
              </w:rPr>
              <w:t>FFS</w:t>
            </w:r>
          </w:p>
        </w:tc>
      </w:tr>
      <w:tr w:rsidR="00A6552D" w14:paraId="7E861C29" w14:textId="77777777" w:rsidTr="00A6552D">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208E50D4" w14:textId="77777777" w:rsidR="00A6552D" w:rsidRDefault="00A6552D">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0EBF8C04"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56B355D" w14:textId="77777777" w:rsidR="00A6552D" w:rsidRDefault="00A6552D">
            <w:pPr>
              <w:pStyle w:val="TAC"/>
              <w:rPr>
                <w:rFonts w:cs="Arial"/>
              </w:rPr>
            </w:pPr>
            <w:r>
              <w:rPr>
                <w:rFonts w:cs="Arial"/>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EB2EAA" w14:textId="77777777" w:rsidR="00A6552D" w:rsidRDefault="00A6552D">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6A0F97" w14:textId="77777777" w:rsidR="00A6552D" w:rsidRDefault="00A6552D">
            <w:pPr>
              <w:pStyle w:val="TAC"/>
              <w:rPr>
                <w:rFonts w:cs="Arial"/>
              </w:rPr>
            </w:pPr>
            <w:r>
              <w:rPr>
                <w:rFonts w:cs="Arial"/>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E4F9E9" w14:textId="77777777" w:rsidR="00A6552D" w:rsidRDefault="00A6552D">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B542242" w14:textId="77777777" w:rsidR="00A6552D" w:rsidRDefault="00A6552D">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5B303D0" w14:textId="77777777" w:rsidR="00A6552D" w:rsidRDefault="00A6552D">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FA60120" w14:textId="77777777" w:rsidR="00A6552D" w:rsidRDefault="00A6552D">
            <w:pPr>
              <w:pStyle w:val="TAC"/>
              <w:rPr>
                <w:rFonts w:cs="Arial"/>
              </w:rPr>
            </w:pPr>
            <w:r>
              <w:rPr>
                <w:rFonts w:cs="Arial"/>
              </w:rPr>
              <w:t>FFS</w:t>
            </w:r>
          </w:p>
        </w:tc>
      </w:tr>
      <w:tr w:rsidR="00A6552D" w14:paraId="5518805D" w14:textId="77777777" w:rsidTr="00A6552D">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79F3548A" w14:textId="77777777" w:rsidR="00A6552D" w:rsidRDefault="00A6552D">
            <w:pPr>
              <w:spacing w:after="0"/>
              <w:rPr>
                <w:rFonts w:ascii="Arial" w:hAnsi="Arial" w:cs="Arial"/>
                <w:sz w:val="18"/>
                <w:lang w:eastAsia="ko-KR"/>
              </w:rPr>
            </w:pPr>
          </w:p>
        </w:tc>
        <w:tc>
          <w:tcPr>
            <w:tcW w:w="0" w:type="auto"/>
            <w:vMerge/>
            <w:tcBorders>
              <w:top w:val="nil"/>
              <w:left w:val="single" w:sz="6" w:space="0" w:color="auto"/>
              <w:bottom w:val="single" w:sz="6" w:space="0" w:color="auto"/>
              <w:right w:val="single" w:sz="6" w:space="0" w:color="auto"/>
            </w:tcBorders>
            <w:vAlign w:val="center"/>
            <w:hideMark/>
          </w:tcPr>
          <w:p w14:paraId="06FF37E2"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80F956C" w14:textId="77777777" w:rsidR="00A6552D" w:rsidRDefault="00A6552D">
            <w:pPr>
              <w:pStyle w:val="TAC"/>
              <w:rPr>
                <w:rFonts w:cs="Arial"/>
              </w:rPr>
            </w:pPr>
            <w:r>
              <w:rPr>
                <w:rFonts w:cs="Arial"/>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8E40C2D"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B4002D"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77926A" w14:textId="77777777" w:rsidR="00A6552D" w:rsidRDefault="00A6552D">
            <w:pPr>
              <w:pStyle w:val="TAC"/>
              <w:rPr>
                <w:rFonts w:cs="Arial"/>
              </w:rPr>
            </w:pPr>
            <w:r>
              <w:rPr>
                <w:rFonts w:cs="Arial"/>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138E511" w14:textId="77777777" w:rsidR="00A6552D" w:rsidRDefault="00A6552D">
            <w:pPr>
              <w:pStyle w:val="TAC"/>
              <w:rPr>
                <w:rFonts w:cs="Arial"/>
              </w:rPr>
            </w:pPr>
            <w:r>
              <w:rPr>
                <w:rFonts w:cs="Arial"/>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3EB8A10E" w14:textId="77777777" w:rsidR="00A6552D" w:rsidRDefault="00A6552D">
            <w:pPr>
              <w:pStyle w:val="TAC"/>
              <w:rPr>
                <w:rFonts w:cs="Arial"/>
              </w:rPr>
            </w:pPr>
            <w:r>
              <w:rPr>
                <w:rFonts w:cs="Arial"/>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4C0774CB" w14:textId="77777777" w:rsidR="00A6552D" w:rsidRDefault="00A6552D">
            <w:pPr>
              <w:pStyle w:val="TAC"/>
              <w:rPr>
                <w:rFonts w:cs="Arial"/>
              </w:rPr>
            </w:pPr>
            <w:r>
              <w:rPr>
                <w:rFonts w:cs="Arial"/>
              </w:rPr>
              <w:t>FFS</w:t>
            </w:r>
          </w:p>
        </w:tc>
      </w:tr>
      <w:tr w:rsidR="00A6552D" w14:paraId="67E9AD3A" w14:textId="77777777" w:rsidTr="00A6552D">
        <w:trPr>
          <w:trHeight w:val="241"/>
          <w:jc w:val="center"/>
        </w:trPr>
        <w:tc>
          <w:tcPr>
            <w:tcW w:w="1286" w:type="dxa"/>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280149DA" w14:textId="77777777" w:rsidR="00A6552D" w:rsidRDefault="00A6552D">
            <w:pPr>
              <w:pStyle w:val="TAC"/>
              <w:rPr>
                <w:rFonts w:cs="Arial"/>
              </w:rPr>
            </w:pPr>
            <w:r>
              <w:rPr>
                <w:rFonts w:cs="Arial"/>
              </w:rPr>
              <w:t>100 RB / 100 RB</w:t>
            </w:r>
          </w:p>
        </w:tc>
        <w:tc>
          <w:tcPr>
            <w:tcW w:w="876" w:type="dxa"/>
            <w:vMerge w:val="restart"/>
            <w:tcBorders>
              <w:top w:val="single" w:sz="6" w:space="0" w:color="auto"/>
              <w:left w:val="single" w:sz="6" w:space="0" w:color="auto"/>
              <w:bottom w:val="single" w:sz="4" w:space="0" w:color="auto"/>
              <w:right w:val="single" w:sz="6" w:space="0" w:color="auto"/>
            </w:tcBorders>
            <w:vAlign w:val="center"/>
            <w:hideMark/>
          </w:tcPr>
          <w:p w14:paraId="547AF068" w14:textId="77777777" w:rsidR="00A6552D" w:rsidRDefault="00A6552D">
            <w:pPr>
              <w:pStyle w:val="TAC"/>
              <w:rPr>
                <w:rFonts w:cs="Arial"/>
              </w:rPr>
            </w:pPr>
            <w:r>
              <w:rPr>
                <w:rFonts w:cs="Arial"/>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B65B92D" w14:textId="77777777" w:rsidR="00A6552D" w:rsidRDefault="00A6552D">
            <w:pPr>
              <w:pStyle w:val="TAC"/>
              <w:rPr>
                <w:rFonts w:cs="Arial"/>
              </w:rPr>
            </w:pPr>
            <w:r>
              <w:rPr>
                <w:rFonts w:cs="Arial"/>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87D9C55"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5E3506E"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9166D9" w14:textId="77777777" w:rsidR="00A6552D" w:rsidRDefault="00A6552D">
            <w:pPr>
              <w:pStyle w:val="TAC"/>
              <w:rPr>
                <w:rFonts w:cs="Arial"/>
              </w:rPr>
            </w:pPr>
            <w:r>
              <w:rPr>
                <w:rFonts w:cs="Arial"/>
              </w:rPr>
              <w:t>≤3.5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1237955" w14:textId="77777777" w:rsidR="00A6552D" w:rsidRDefault="00A6552D">
            <w:pPr>
              <w:pStyle w:val="TAC"/>
              <w:rPr>
                <w:rFonts w:cs="Arial"/>
              </w:rPr>
            </w:pPr>
            <w:r>
              <w:rPr>
                <w:rFonts w:cs="Arial"/>
              </w:rPr>
              <w:t>≤4</w:t>
            </w:r>
          </w:p>
        </w:tc>
        <w:tc>
          <w:tcPr>
            <w:tcW w:w="713" w:type="dxa"/>
            <w:tcBorders>
              <w:top w:val="single" w:sz="6" w:space="0" w:color="auto"/>
              <w:left w:val="single" w:sz="6" w:space="0" w:color="auto"/>
              <w:bottom w:val="single" w:sz="6" w:space="0" w:color="auto"/>
              <w:right w:val="single" w:sz="4" w:space="0" w:color="auto"/>
            </w:tcBorders>
            <w:vAlign w:val="center"/>
            <w:hideMark/>
          </w:tcPr>
          <w:p w14:paraId="58F29E4D" w14:textId="77777777" w:rsidR="00A6552D" w:rsidRDefault="00A6552D">
            <w:pPr>
              <w:pStyle w:val="TAC"/>
              <w:rPr>
                <w:rFonts w:cs="Arial"/>
              </w:rPr>
            </w:pPr>
            <w:r>
              <w:rPr>
                <w:rFonts w:cs="Arial"/>
              </w:rPr>
              <w:t>≤4</w:t>
            </w:r>
          </w:p>
        </w:tc>
        <w:tc>
          <w:tcPr>
            <w:tcW w:w="783" w:type="dxa"/>
            <w:tcBorders>
              <w:top w:val="single" w:sz="6" w:space="0" w:color="auto"/>
              <w:left w:val="single" w:sz="6" w:space="0" w:color="auto"/>
              <w:bottom w:val="single" w:sz="6" w:space="0" w:color="auto"/>
              <w:right w:val="single" w:sz="4" w:space="0" w:color="auto"/>
            </w:tcBorders>
            <w:vAlign w:val="center"/>
            <w:hideMark/>
          </w:tcPr>
          <w:p w14:paraId="6EAFC371" w14:textId="77777777" w:rsidR="00A6552D" w:rsidRDefault="00A6552D">
            <w:pPr>
              <w:pStyle w:val="TAC"/>
              <w:rPr>
                <w:rFonts w:cs="Arial"/>
              </w:rPr>
            </w:pPr>
            <w:r>
              <w:rPr>
                <w:rFonts w:cs="Arial"/>
              </w:rPr>
              <w:t>FFS</w:t>
            </w:r>
          </w:p>
        </w:tc>
      </w:tr>
      <w:tr w:rsidR="00A6552D" w14:paraId="0F2AFAED" w14:textId="77777777" w:rsidTr="00A6552D">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0AA7688F" w14:textId="77777777" w:rsidR="00A6552D" w:rsidRDefault="00A6552D">
            <w:pPr>
              <w:spacing w:after="0"/>
              <w:rPr>
                <w:rFonts w:ascii="Arial" w:hAnsi="Arial" w:cs="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362EB4C"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4E9A90A" w14:textId="77777777" w:rsidR="00A6552D" w:rsidRDefault="00A6552D">
            <w:pPr>
              <w:pStyle w:val="TAC"/>
              <w:rPr>
                <w:rFonts w:cs="Arial"/>
              </w:rPr>
            </w:pPr>
            <w:r>
              <w:rPr>
                <w:rFonts w:cs="Arial"/>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306A3B8" w14:textId="77777777" w:rsidR="00A6552D" w:rsidRDefault="00A6552D">
            <w:pPr>
              <w:pStyle w:val="TAC"/>
              <w:rPr>
                <w:rFonts w:cs="Arial"/>
              </w:rPr>
            </w:pPr>
            <w:r>
              <w:rPr>
                <w:rFonts w:cs="Arial"/>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C3C7CD" w14:textId="77777777" w:rsidR="00A6552D" w:rsidRDefault="00A6552D">
            <w:pPr>
              <w:pStyle w:val="TAC"/>
              <w:rPr>
                <w:rFonts w:cs="Arial"/>
              </w:rPr>
            </w:pPr>
            <w:r>
              <w:rPr>
                <w:rFonts w:cs="Arial"/>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D4C3E9" w14:textId="77777777" w:rsidR="00A6552D" w:rsidRDefault="00A6552D">
            <w:pPr>
              <w:pStyle w:val="TAC"/>
              <w:rPr>
                <w:rFonts w:cs="Arial"/>
              </w:rPr>
            </w:pPr>
            <w:r>
              <w:rPr>
                <w:rFonts w:cs="Arial"/>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A6CA394" w14:textId="77777777" w:rsidR="00A6552D" w:rsidRDefault="00A6552D">
            <w:pPr>
              <w:pStyle w:val="TAC"/>
              <w:rPr>
                <w:rFonts w:cs="Arial"/>
              </w:rPr>
            </w:pPr>
            <w:r>
              <w:rPr>
                <w:rFonts w:cs="Arial"/>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54CC27C0" w14:textId="77777777" w:rsidR="00A6552D" w:rsidRDefault="00A6552D">
            <w:pPr>
              <w:pStyle w:val="TAC"/>
              <w:rPr>
                <w:rFonts w:cs="Arial"/>
              </w:rPr>
            </w:pPr>
            <w:r>
              <w:rPr>
                <w:rFonts w:cs="Arial"/>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371DD96D" w14:textId="77777777" w:rsidR="00A6552D" w:rsidRDefault="00A6552D">
            <w:pPr>
              <w:pStyle w:val="TAC"/>
              <w:rPr>
                <w:rFonts w:cs="Arial"/>
              </w:rPr>
            </w:pPr>
            <w:r>
              <w:rPr>
                <w:rFonts w:cs="Arial"/>
              </w:rPr>
              <w:t>FFS</w:t>
            </w:r>
          </w:p>
        </w:tc>
      </w:tr>
      <w:tr w:rsidR="00A6552D" w14:paraId="3386E51F" w14:textId="77777777" w:rsidTr="00A6552D">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7EE8FEC8" w14:textId="77777777" w:rsidR="00A6552D" w:rsidRDefault="00A6552D">
            <w:pPr>
              <w:spacing w:after="0"/>
              <w:rPr>
                <w:rFonts w:ascii="Arial" w:hAnsi="Arial" w:cs="Arial"/>
                <w:sz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4B8330B2" w14:textId="77777777" w:rsidR="00A6552D" w:rsidRDefault="00A6552D">
            <w:pPr>
              <w:spacing w:after="0"/>
              <w:rPr>
                <w:rFonts w:ascii="Arial" w:hAnsi="Arial" w:cs="Arial"/>
                <w:sz w:val="18"/>
                <w:lang w:eastAsia="ko-KR"/>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02F00831" w14:textId="77777777" w:rsidR="00A6552D" w:rsidRDefault="00A6552D">
            <w:pPr>
              <w:pStyle w:val="TAC"/>
              <w:rPr>
                <w:rFonts w:cs="Arial"/>
              </w:rPr>
            </w:pPr>
            <w:r>
              <w:rPr>
                <w:rFonts w:cs="Arial"/>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D76E604" w14:textId="77777777" w:rsidR="00A6552D" w:rsidRDefault="00A6552D">
            <w:pPr>
              <w:pStyle w:val="TAC"/>
              <w:rPr>
                <w:rFonts w:cs="Arial"/>
              </w:rPr>
            </w:pPr>
            <w:r>
              <w:rPr>
                <w:rFonts w:cs="Arial"/>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6562F35B" w14:textId="77777777" w:rsidR="00A6552D" w:rsidRDefault="00A6552D">
            <w:pPr>
              <w:pStyle w:val="TAC"/>
              <w:rPr>
                <w:rFonts w:cs="Arial"/>
              </w:rPr>
            </w:pPr>
            <w:r>
              <w:rPr>
                <w:rFonts w:cs="Arial"/>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01EDAFA" w14:textId="77777777" w:rsidR="00A6552D" w:rsidRDefault="00A6552D">
            <w:pPr>
              <w:pStyle w:val="TAC"/>
              <w:rPr>
                <w:rFonts w:cs="Arial"/>
              </w:rPr>
            </w:pPr>
            <w:r>
              <w:rPr>
                <w:rFonts w:cs="Arial"/>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
          <w:p w14:paraId="5AC37865" w14:textId="77777777" w:rsidR="00A6552D" w:rsidRDefault="00A6552D">
            <w:pPr>
              <w:pStyle w:val="TAC"/>
              <w:rPr>
                <w:rFonts w:cs="Arial"/>
              </w:rPr>
            </w:pPr>
            <w:r>
              <w:rPr>
                <w:rFonts w:cs="Arial"/>
              </w:rPr>
              <w:t>≤1.5</w:t>
            </w:r>
          </w:p>
        </w:tc>
        <w:tc>
          <w:tcPr>
            <w:tcW w:w="713" w:type="dxa"/>
            <w:tcBorders>
              <w:top w:val="single" w:sz="6" w:space="0" w:color="auto"/>
              <w:left w:val="single" w:sz="6" w:space="0" w:color="auto"/>
              <w:bottom w:val="single" w:sz="4" w:space="0" w:color="auto"/>
              <w:right w:val="single" w:sz="4" w:space="0" w:color="auto"/>
            </w:tcBorders>
            <w:vAlign w:val="center"/>
            <w:hideMark/>
          </w:tcPr>
          <w:p w14:paraId="17EE90C9" w14:textId="77777777" w:rsidR="00A6552D" w:rsidRDefault="00A6552D">
            <w:pPr>
              <w:pStyle w:val="TAC"/>
              <w:rPr>
                <w:rFonts w:cs="Arial"/>
              </w:rPr>
            </w:pPr>
            <w:r>
              <w:rPr>
                <w:rFonts w:cs="Arial"/>
              </w:rPr>
              <w:t>≤2</w:t>
            </w:r>
          </w:p>
        </w:tc>
        <w:tc>
          <w:tcPr>
            <w:tcW w:w="783" w:type="dxa"/>
            <w:tcBorders>
              <w:top w:val="single" w:sz="6" w:space="0" w:color="auto"/>
              <w:left w:val="single" w:sz="6" w:space="0" w:color="auto"/>
              <w:bottom w:val="single" w:sz="4" w:space="0" w:color="auto"/>
              <w:right w:val="single" w:sz="4" w:space="0" w:color="auto"/>
            </w:tcBorders>
            <w:vAlign w:val="center"/>
            <w:hideMark/>
          </w:tcPr>
          <w:p w14:paraId="36353D8C" w14:textId="77777777" w:rsidR="00A6552D" w:rsidRDefault="00A6552D">
            <w:pPr>
              <w:pStyle w:val="TAC"/>
              <w:rPr>
                <w:rFonts w:cs="Arial"/>
              </w:rPr>
            </w:pPr>
            <w:r>
              <w:rPr>
                <w:rFonts w:cs="Arial"/>
              </w:rPr>
              <w:t>FFS</w:t>
            </w:r>
          </w:p>
        </w:tc>
      </w:tr>
      <w:tr w:rsidR="00A6552D" w14:paraId="218C0C11" w14:textId="77777777" w:rsidTr="00A6552D">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5910B81E" w14:textId="77777777" w:rsidR="00A6552D" w:rsidRDefault="00A6552D">
            <w:pPr>
              <w:pStyle w:val="TAN"/>
              <w:rPr>
                <w:rFonts w:cs="Arial"/>
              </w:rPr>
            </w:pPr>
            <w:r>
              <w:rPr>
                <w:rFonts w:cs="Arial"/>
              </w:rPr>
              <w:t>NOTE 1:</w:t>
            </w:r>
            <w:r>
              <w:rPr>
                <w:rFonts w:cs="Arial"/>
              </w:rPr>
              <w:tab/>
            </w:r>
            <w:proofErr w:type="spellStart"/>
            <w:r>
              <w:rPr>
                <w:rFonts w:cs="Arial"/>
              </w:rPr>
              <w:t>RB</w:t>
            </w:r>
            <w:r>
              <w:rPr>
                <w:rFonts w:cs="Arial"/>
                <w:vertAlign w:val="subscript"/>
              </w:rPr>
              <w:t>start</w:t>
            </w:r>
            <w:proofErr w:type="spellEnd"/>
            <w:r>
              <w:rPr>
                <w:rFonts w:cs="Arial"/>
              </w:rPr>
              <w:t xml:space="preserve"> indicates the lowest RB index of transmitted resource blocks</w:t>
            </w:r>
          </w:p>
          <w:p w14:paraId="71743947" w14:textId="77777777" w:rsidR="00A6552D" w:rsidRDefault="00A6552D">
            <w:pPr>
              <w:pStyle w:val="TAN"/>
              <w:rPr>
                <w:rFonts w:cs="Arial"/>
              </w:rPr>
            </w:pPr>
            <w:r>
              <w:rPr>
                <w:rFonts w:cs="Arial"/>
              </w:rPr>
              <w:t>NOTE 2:</w:t>
            </w:r>
            <w:r>
              <w:rPr>
                <w:rFonts w:cs="Arial"/>
              </w:rPr>
              <w:tab/>
              <w:t>L</w:t>
            </w:r>
            <w:r>
              <w:rPr>
                <w:rFonts w:cs="Arial"/>
                <w:vertAlign w:val="subscript"/>
              </w:rPr>
              <w:t>CRB</w:t>
            </w:r>
            <w:r>
              <w:rPr>
                <w:rFonts w:cs="Arial"/>
              </w:rPr>
              <w:t xml:space="preserve"> is the length of a contiguous resource block allocation</w:t>
            </w:r>
          </w:p>
          <w:p w14:paraId="12C64598" w14:textId="77777777" w:rsidR="00A6552D" w:rsidRDefault="00A6552D">
            <w:pPr>
              <w:pStyle w:val="TAN"/>
              <w:rPr>
                <w:rFonts w:cs="Arial"/>
              </w:rPr>
            </w:pPr>
            <w:r>
              <w:rPr>
                <w:rFonts w:cs="Arial"/>
              </w:rPr>
              <w:t>NOTE 3:</w:t>
            </w:r>
            <w:r>
              <w:rPr>
                <w:rFonts w:cs="Arial"/>
              </w:rPr>
              <w:tab/>
              <w:t>For intra-subframe frequency hopping which intersects regions, notes 1 and 2 apply on a per slot basis</w:t>
            </w:r>
          </w:p>
          <w:p w14:paraId="5B6881CD" w14:textId="77777777" w:rsidR="00A6552D" w:rsidRDefault="00A6552D">
            <w:pPr>
              <w:pStyle w:val="TAN"/>
              <w:rPr>
                <w:rFonts w:cs="Arial"/>
              </w:rPr>
            </w:pPr>
            <w:r>
              <w:rPr>
                <w:rFonts w:cs="Arial"/>
              </w:rPr>
              <w:t>NOTE 4:</w:t>
            </w:r>
            <w:r>
              <w:rPr>
                <w:rFonts w:cs="Arial"/>
              </w:rPr>
              <w:tab/>
              <w:t>For intra-subframe frequency hopping which intersects regions, the larger A-MPR value may be applied for both slots in the subframe</w:t>
            </w:r>
          </w:p>
          <w:p w14:paraId="53488E68" w14:textId="77777777" w:rsidR="00A6552D" w:rsidRDefault="00A6552D">
            <w:pPr>
              <w:pStyle w:val="TAN"/>
              <w:rPr>
                <w:rFonts w:cs="Arial"/>
              </w:rPr>
            </w:pPr>
            <w:r>
              <w:rPr>
                <w:rFonts w:cs="Arial"/>
              </w:rPr>
              <w:t>NOTE 5:</w:t>
            </w:r>
            <w:r>
              <w:rPr>
                <w:rFonts w:cs="Arial"/>
              </w:rPr>
              <w:tab/>
              <w:t xml:space="preserve">The A-MPR values in this table shall apply when the lower edge of the aggregated channel bandwidth (Figure 5.6A-1) is less than or equal to the lower edge </w:t>
            </w:r>
            <w:proofErr w:type="spellStart"/>
            <w:r>
              <w:rPr>
                <w:rFonts w:cs="Arial"/>
              </w:rPr>
              <w:t>cutoff</w:t>
            </w:r>
            <w:proofErr w:type="spellEnd"/>
            <w:r>
              <w:rPr>
                <w:rFonts w:cs="Arial"/>
              </w:rPr>
              <w:t xml:space="preserve"> frequency specified in this table for the corresponding CA bandwidth combination.  When the lower edge of the aggregated channel bandwidth exceeds the lower edge </w:t>
            </w:r>
            <w:proofErr w:type="spellStart"/>
            <w:r>
              <w:rPr>
                <w:rFonts w:cs="Arial"/>
              </w:rPr>
              <w:t>cutoff</w:t>
            </w:r>
            <w:proofErr w:type="spellEnd"/>
            <w:r>
              <w:rPr>
                <w:rFonts w:cs="Arial"/>
              </w:rPr>
              <w:t xml:space="preserve"> frequency, then the A-MPR shall be equal to the MPR specified in Table 6.2.3A-1a.</w:t>
            </w:r>
          </w:p>
        </w:tc>
      </w:tr>
    </w:tbl>
    <w:p w14:paraId="14B7AB51" w14:textId="77777777" w:rsidR="00A6552D" w:rsidRDefault="00A6552D" w:rsidP="00A6552D">
      <w:pPr>
        <w:rPr>
          <w:lang w:eastAsia="ko-KR"/>
        </w:rPr>
      </w:pPr>
    </w:p>
    <w:p w14:paraId="6533EC4F" w14:textId="77777777" w:rsidR="00A6552D" w:rsidRDefault="00A6552D" w:rsidP="00A6552D">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13FD8126" w14:textId="77777777" w:rsidR="00A6552D" w:rsidRDefault="00A6552D" w:rsidP="00A6552D">
      <w:pPr>
        <w:pStyle w:val="EQ"/>
        <w:jc w:val="center"/>
        <w:rPr>
          <w:noProof w:val="0"/>
        </w:rPr>
      </w:pPr>
      <w:r>
        <w:rPr>
          <w:noProof w:val="0"/>
        </w:rPr>
        <w:t>A-MPR = CEIL {M</w:t>
      </w:r>
      <w:r>
        <w:rPr>
          <w:noProof w:val="0"/>
          <w:vertAlign w:val="subscript"/>
        </w:rPr>
        <w:t>A,</w:t>
      </w:r>
      <w:r>
        <w:rPr>
          <w:noProof w:val="0"/>
        </w:rPr>
        <w:t xml:space="preserve"> 0.5}</w:t>
      </w:r>
    </w:p>
    <w:p w14:paraId="7F50383D" w14:textId="77777777" w:rsidR="00A6552D" w:rsidRDefault="00A6552D" w:rsidP="00A6552D">
      <w:r>
        <w:t>Where M</w:t>
      </w:r>
      <w:r>
        <w:rPr>
          <w:vertAlign w:val="subscript"/>
        </w:rPr>
        <w:t xml:space="preserve">A </w:t>
      </w:r>
      <w:r>
        <w:t>is defined as follows</w:t>
      </w:r>
    </w:p>
    <w:p w14:paraId="438A6728" w14:textId="77777777" w:rsidR="00A6552D" w:rsidRDefault="00A6552D" w:rsidP="00A6552D">
      <w:pPr>
        <w:ind w:left="1542" w:firstLine="1298"/>
      </w:pPr>
      <w:r>
        <w:t>M</w:t>
      </w:r>
      <w:r>
        <w:rPr>
          <w:vertAlign w:val="subscript"/>
        </w:rPr>
        <w:t>A</w:t>
      </w:r>
      <w:r>
        <w:t xml:space="preserve"> </w:t>
      </w:r>
      <w:r>
        <w:tab/>
        <w:t xml:space="preserve">= </w:t>
      </w:r>
      <w:r>
        <w:tab/>
        <w:t>11,</w:t>
      </w:r>
      <w:r>
        <w:tab/>
        <w:t xml:space="preserve"> </w:t>
      </w:r>
      <w:r>
        <w:tab/>
      </w:r>
      <w:r>
        <w:tab/>
      </w:r>
      <w:r>
        <w:tab/>
      </w:r>
      <w:r>
        <w:tab/>
        <w:t>0≤ A &lt; 0.05</w:t>
      </w:r>
    </w:p>
    <w:p w14:paraId="2FA4520F" w14:textId="77777777" w:rsidR="00A6552D" w:rsidRDefault="00A6552D" w:rsidP="00A6552D">
      <w:pPr>
        <w:ind w:left="3124" w:firstLine="284"/>
      </w:pPr>
      <w:r>
        <w:t>= -55.0A + 13.75,</w:t>
      </w:r>
      <w:r>
        <w:tab/>
      </w:r>
      <w:r>
        <w:tab/>
        <w:t>0.05≤ A &lt; 0.15</w:t>
      </w:r>
    </w:p>
    <w:p w14:paraId="4DECCBD6" w14:textId="77777777" w:rsidR="00A6552D" w:rsidRDefault="00A6552D" w:rsidP="00A6552D">
      <w:pPr>
        <w:ind w:left="3124" w:firstLine="284"/>
      </w:pPr>
      <w:r>
        <w:t xml:space="preserve">= -4.0A + 6.10, </w:t>
      </w:r>
      <w:r>
        <w:tab/>
      </w:r>
      <w:r>
        <w:tab/>
      </w:r>
      <w:r>
        <w:tab/>
        <w:t>0.</w:t>
      </w:r>
      <w:r>
        <w:rPr>
          <w:lang w:eastAsia="zh-CN"/>
        </w:rPr>
        <w:t>1</w:t>
      </w:r>
      <w:r>
        <w:t>5≤ A &lt; 0.40</w:t>
      </w:r>
    </w:p>
    <w:p w14:paraId="1054A809" w14:textId="77777777" w:rsidR="00A6552D" w:rsidRDefault="00A6552D" w:rsidP="00A6552D">
      <w:pPr>
        <w:ind w:left="3124" w:firstLine="284"/>
      </w:pPr>
      <w:r>
        <w:t>= -0.83A + 4.83,</w:t>
      </w:r>
      <w:r>
        <w:tab/>
      </w:r>
      <w:r>
        <w:tab/>
        <w:t>0.40 ≤ A ≤ 1</w:t>
      </w:r>
    </w:p>
    <w:p w14:paraId="1ABF2C33" w14:textId="77777777" w:rsidR="00A6552D" w:rsidRDefault="00A6552D" w:rsidP="00A6552D">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330F6C95" w14:textId="77777777" w:rsidR="00A6552D" w:rsidRDefault="00A6552D" w:rsidP="00A6552D">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2</w:t>
      </w:r>
    </w:p>
    <w:p w14:paraId="71C5519D" w14:textId="77777777" w:rsidR="00A6552D" w:rsidRDefault="00A6552D" w:rsidP="00A6552D">
      <w:pPr>
        <w:pStyle w:val="EQ"/>
        <w:jc w:val="center"/>
        <w:rPr>
          <w:noProof w:val="0"/>
        </w:rPr>
      </w:pPr>
      <w:r>
        <w:rPr>
          <w:noProof w:val="0"/>
        </w:rPr>
        <w:t>A-MPR = CEIL {M</w:t>
      </w:r>
      <w:r>
        <w:rPr>
          <w:noProof w:val="0"/>
          <w:vertAlign w:val="subscript"/>
        </w:rPr>
        <w:t>A,</w:t>
      </w:r>
      <w:r>
        <w:rPr>
          <w:noProof w:val="0"/>
        </w:rPr>
        <w:t xml:space="preserve"> 0.5}</w:t>
      </w:r>
    </w:p>
    <w:p w14:paraId="39D8EACC" w14:textId="77777777" w:rsidR="00A6552D" w:rsidRDefault="00A6552D" w:rsidP="00A6552D">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51B46A34" w14:textId="77777777" w:rsidR="00A6552D" w:rsidRDefault="00A6552D" w:rsidP="00A6552D">
      <w:pPr>
        <w:pStyle w:val="EQ"/>
        <w:jc w:val="center"/>
        <w:rPr>
          <w:noProof w:val="0"/>
        </w:rPr>
      </w:pPr>
      <w:r>
        <w:rPr>
          <w:noProof w:val="0"/>
        </w:rPr>
        <w:lastRenderedPageBreak/>
        <w:t>A-MPR = CEIL {M</w:t>
      </w:r>
      <w:r>
        <w:rPr>
          <w:noProof w:val="0"/>
          <w:vertAlign w:val="subscript"/>
        </w:rPr>
        <w:t>A,</w:t>
      </w:r>
      <w:r>
        <w:rPr>
          <w:noProof w:val="0"/>
        </w:rPr>
        <w:t xml:space="preserve"> 0.5}</w:t>
      </w:r>
    </w:p>
    <w:p w14:paraId="115B1B6B" w14:textId="77777777" w:rsidR="00A6552D" w:rsidRDefault="00A6552D" w:rsidP="00A6552D">
      <w:r>
        <w:t>Where M</w:t>
      </w:r>
      <w:r>
        <w:rPr>
          <w:vertAlign w:val="subscript"/>
        </w:rPr>
        <w:t xml:space="preserve">A </w:t>
      </w:r>
      <w:r>
        <w:t>is defined as follows</w:t>
      </w:r>
      <w:r>
        <w:rPr>
          <w:vertAlign w:val="subscript"/>
        </w:rPr>
        <w:t xml:space="preserve"> </w:t>
      </w:r>
    </w:p>
    <w:p w14:paraId="6F379922" w14:textId="77777777" w:rsidR="00A6552D" w:rsidRDefault="00A6552D" w:rsidP="00A6552D">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42FA8F35" w14:textId="77777777" w:rsidR="00A6552D" w:rsidRDefault="00A6552D" w:rsidP="00A6552D">
      <w:pPr>
        <w:ind w:left="3124" w:firstLine="284"/>
      </w:pPr>
      <w:r>
        <w:t>= -55.0A + 14.25,</w:t>
      </w:r>
      <w:r>
        <w:tab/>
      </w:r>
      <w:r>
        <w:tab/>
        <w:t>0.05≤ A &lt; 0.15</w:t>
      </w:r>
    </w:p>
    <w:p w14:paraId="2154C6C9" w14:textId="77777777" w:rsidR="00A6552D" w:rsidRDefault="00A6552D" w:rsidP="00A6552D">
      <w:pPr>
        <w:ind w:left="3124" w:firstLine="284"/>
      </w:pPr>
      <w:r>
        <w:t xml:space="preserve">= -4.0A + 6.60, </w:t>
      </w:r>
      <w:r>
        <w:tab/>
      </w:r>
      <w:r>
        <w:tab/>
      </w:r>
      <w:r>
        <w:tab/>
        <w:t>0.</w:t>
      </w:r>
      <w:r>
        <w:rPr>
          <w:lang w:eastAsia="zh-CN"/>
        </w:rPr>
        <w:t>1</w:t>
      </w:r>
      <w:r>
        <w:t>5≤ A &lt; 0.40</w:t>
      </w:r>
    </w:p>
    <w:p w14:paraId="4C5AE163" w14:textId="77777777" w:rsidR="00A6552D" w:rsidRDefault="00A6552D" w:rsidP="00A6552D">
      <w:pPr>
        <w:ind w:left="3124" w:firstLine="284"/>
      </w:pPr>
      <w:r>
        <w:t>= -0.833A + 5.333,</w:t>
      </w:r>
      <w:r>
        <w:tab/>
      </w:r>
      <w:r>
        <w:tab/>
        <w:t>0.40 ≤ A ≤ 1</w:t>
      </w:r>
    </w:p>
    <w:p w14:paraId="55858109" w14:textId="77777777" w:rsidR="00A6552D" w:rsidRDefault="00A6552D" w:rsidP="00A6552D">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7DB40996" w14:textId="77777777" w:rsidR="00A6552D" w:rsidRDefault="00A6552D" w:rsidP="00A6552D">
      <w:r>
        <w:t>Where M</w:t>
      </w:r>
      <w:r>
        <w:rPr>
          <w:vertAlign w:val="subscript"/>
        </w:rPr>
        <w:t xml:space="preserve">A </w:t>
      </w:r>
      <w:r>
        <w:t xml:space="preserve">is defined as follows when the lower edge of the aggregated channel bandwidth (Table 5.6A-1) is less than or equal to the lower edge </w:t>
      </w:r>
      <w:proofErr w:type="spellStart"/>
      <w:r>
        <w:t>cutoff</w:t>
      </w:r>
      <w:proofErr w:type="spellEnd"/>
      <w:r>
        <w:t xml:space="preserve"> frequency specified in Table 6.2.4A.4-2 for the corresponding CA bandwidth combination</w:t>
      </w:r>
    </w:p>
    <w:p w14:paraId="7EE0BF17" w14:textId="77777777" w:rsidR="00A6552D" w:rsidRDefault="00A6552D" w:rsidP="00A6552D">
      <w:pPr>
        <w:ind w:left="1542" w:firstLine="1298"/>
      </w:pPr>
      <w:r>
        <w:t>M</w:t>
      </w:r>
      <w:r>
        <w:rPr>
          <w:vertAlign w:val="subscript"/>
        </w:rPr>
        <w:t>A</w:t>
      </w:r>
      <w:r>
        <w:t xml:space="preserve"> </w:t>
      </w:r>
      <w:r>
        <w:tab/>
        <w:t>= 13.0,</w:t>
      </w:r>
      <w:r>
        <w:tab/>
      </w:r>
      <w:r>
        <w:tab/>
        <w:t xml:space="preserve"> </w:t>
      </w:r>
      <w:r>
        <w:tab/>
      </w:r>
      <w:r>
        <w:tab/>
      </w:r>
      <w:r>
        <w:tab/>
      </w:r>
      <w:r>
        <w:tab/>
        <w:t>0 ≤ A &lt; 0.05</w:t>
      </w:r>
    </w:p>
    <w:p w14:paraId="0F0FE273" w14:textId="77777777" w:rsidR="00A6552D" w:rsidRDefault="00A6552D" w:rsidP="00A6552D">
      <w:pPr>
        <w:ind w:left="3124" w:firstLine="284"/>
      </w:pPr>
      <w:r>
        <w:t>= 15.33 – 46.67A,</w:t>
      </w:r>
      <w:r>
        <w:tab/>
      </w:r>
      <w:r>
        <w:tab/>
        <w:t>0.05 ≤ A &lt; 0.20</w:t>
      </w:r>
    </w:p>
    <w:p w14:paraId="6F6F0A73" w14:textId="77777777" w:rsidR="00A6552D" w:rsidRDefault="00A6552D" w:rsidP="00A6552D">
      <w:pPr>
        <w:ind w:left="3124" w:firstLine="284"/>
      </w:pPr>
      <w:r>
        <w:t xml:space="preserve">= -7.0 – 5.0A, </w:t>
      </w:r>
      <w:r>
        <w:tab/>
      </w:r>
      <w:r>
        <w:tab/>
      </w:r>
      <w:r>
        <w:tab/>
        <w:t>0.20 ≤ A &lt; 0.50</w:t>
      </w:r>
    </w:p>
    <w:p w14:paraId="11F0D238" w14:textId="77777777" w:rsidR="00A6552D" w:rsidRDefault="00A6552D" w:rsidP="00A6552D">
      <w:pPr>
        <w:ind w:left="3124" w:firstLine="284"/>
      </w:pPr>
      <w:r>
        <w:t>= 4.5,</w:t>
      </w:r>
      <w:r>
        <w:tab/>
      </w:r>
      <w:r>
        <w:tab/>
      </w:r>
      <w:r>
        <w:tab/>
      </w:r>
      <w:r>
        <w:tab/>
      </w:r>
      <w:r>
        <w:tab/>
      </w:r>
      <w:r>
        <w:tab/>
        <w:t>0.50 ≤ A ≤ 1</w:t>
      </w:r>
    </w:p>
    <w:p w14:paraId="5EBD6C4F" w14:textId="77777777" w:rsidR="00A6552D" w:rsidRDefault="00A6552D" w:rsidP="00A6552D">
      <w:r>
        <w:t>And M</w:t>
      </w:r>
      <w:r>
        <w:rPr>
          <w:vertAlign w:val="subscript"/>
        </w:rPr>
        <w:t xml:space="preserve">A </w:t>
      </w:r>
      <w:r>
        <w:t xml:space="preserve">is defined as follows when the lower edge of the aggregated channel bandwidth exceeds the lower edge </w:t>
      </w:r>
      <w:proofErr w:type="spellStart"/>
      <w:r>
        <w:t>cutoff</w:t>
      </w:r>
      <w:proofErr w:type="spellEnd"/>
      <w:r>
        <w:t xml:space="preserve"> frequency specified in Table 6.2.4A.4-2 for the corresponding CA bandwidth combination</w:t>
      </w:r>
    </w:p>
    <w:p w14:paraId="23F0F4DB" w14:textId="77777777" w:rsidR="00A6552D" w:rsidRDefault="00A6552D" w:rsidP="00A6552D">
      <w:pPr>
        <w:ind w:left="1542" w:firstLine="1298"/>
      </w:pPr>
      <w:r>
        <w:t>M</w:t>
      </w:r>
      <w:r>
        <w:rPr>
          <w:vertAlign w:val="subscript"/>
        </w:rPr>
        <w:t>A</w:t>
      </w:r>
      <w:r>
        <w:t xml:space="preserve"> </w:t>
      </w:r>
      <w:r>
        <w:tab/>
        <w:t>= 8.2,</w:t>
      </w:r>
      <w:r>
        <w:tab/>
      </w:r>
      <w:r>
        <w:tab/>
        <w:t xml:space="preserve"> </w:t>
      </w:r>
      <w:r>
        <w:tab/>
      </w:r>
      <w:r>
        <w:tab/>
      </w:r>
      <w:r>
        <w:tab/>
      </w:r>
      <w:r>
        <w:tab/>
        <w:t>0 ≤ A &lt; 0.04</w:t>
      </w:r>
    </w:p>
    <w:p w14:paraId="6DEE4D72" w14:textId="77777777" w:rsidR="00A6552D" w:rsidRDefault="00A6552D" w:rsidP="00A6552D">
      <w:pPr>
        <w:ind w:left="3124" w:firstLine="284"/>
      </w:pPr>
      <w:r>
        <w:t>= 9.8 – 40.0A,</w:t>
      </w:r>
      <w:r>
        <w:tab/>
      </w:r>
      <w:r>
        <w:tab/>
      </w:r>
      <w:r>
        <w:tab/>
        <w:t>0.04 ≤ A &lt; 0.075</w:t>
      </w:r>
    </w:p>
    <w:p w14:paraId="6A1E1116" w14:textId="77777777" w:rsidR="00A6552D" w:rsidRDefault="00A6552D" w:rsidP="00A6552D">
      <w:pPr>
        <w:ind w:left="3124" w:firstLine="284"/>
      </w:pPr>
      <w:r>
        <w:t xml:space="preserve">= 8.0 – 16.0A, </w:t>
      </w:r>
      <w:r>
        <w:tab/>
      </w:r>
      <w:r>
        <w:tab/>
      </w:r>
      <w:r>
        <w:tab/>
        <w:t>0.075 ≤ A &lt; 0.25</w:t>
      </w:r>
    </w:p>
    <w:p w14:paraId="1E8270CE" w14:textId="77777777" w:rsidR="00A6552D" w:rsidRDefault="00A6552D" w:rsidP="00A6552D">
      <w:pPr>
        <w:ind w:left="3124" w:firstLine="284"/>
      </w:pPr>
      <w:r>
        <w:t>= 4.83 – 3.33A,</w:t>
      </w:r>
      <w:r>
        <w:tab/>
      </w:r>
      <w:r>
        <w:tab/>
      </w:r>
      <w:r>
        <w:tab/>
        <w:t>0.25 ≤ A &lt; 0.40</w:t>
      </w:r>
    </w:p>
    <w:p w14:paraId="0D2E5353" w14:textId="77777777" w:rsidR="00A6552D" w:rsidRDefault="00A6552D" w:rsidP="00A6552D">
      <w:pPr>
        <w:ind w:left="3124" w:firstLine="284"/>
      </w:pPr>
      <w:r>
        <w:t>= 3.83 – 0.83A,</w:t>
      </w:r>
      <w:r>
        <w:tab/>
      </w:r>
      <w:r>
        <w:tab/>
      </w:r>
      <w:r>
        <w:tab/>
        <w:t>0.40 ≤ A ≤ 1</w:t>
      </w:r>
    </w:p>
    <w:p w14:paraId="453F4B61" w14:textId="77777777" w:rsidR="00A6552D" w:rsidRDefault="00A6552D" w:rsidP="00A6552D">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3BC6987B" w14:textId="73FDA75A" w:rsidR="0095340B" w:rsidRDefault="0095340B" w:rsidP="0095340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p>
    <w:p w14:paraId="1AD6CE7C" w14:textId="77777777" w:rsidR="0095340B" w:rsidRDefault="0095340B">
      <w:pPr>
        <w:rPr>
          <w:noProof/>
        </w:rPr>
      </w:pPr>
    </w:p>
    <w:sectPr w:rsidR="009534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D1E62" w14:textId="77777777" w:rsidR="00664723" w:rsidRDefault="00664723">
      <w:r>
        <w:separator/>
      </w:r>
    </w:p>
  </w:endnote>
  <w:endnote w:type="continuationSeparator" w:id="0">
    <w:p w14:paraId="5A10B23E" w14:textId="77777777" w:rsidR="00664723" w:rsidRDefault="0066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D94AE8" w14:textId="77777777" w:rsidR="00664723" w:rsidRDefault="00664723">
      <w:r>
        <w:separator/>
      </w:r>
    </w:p>
  </w:footnote>
  <w:footnote w:type="continuationSeparator" w:id="0">
    <w:p w14:paraId="0664DC0A" w14:textId="77777777" w:rsidR="00664723" w:rsidRDefault="00664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954B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B7FE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C00C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CE0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A0101B"/>
    <w:multiLevelType w:val="hybridMultilevel"/>
    <w:tmpl w:val="3FB45F90"/>
    <w:lvl w:ilvl="0" w:tplc="CBF4DD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49"/>
    <w:rsid w:val="00022E4A"/>
    <w:rsid w:val="000A6394"/>
    <w:rsid w:val="000B7FED"/>
    <w:rsid w:val="000C038A"/>
    <w:rsid w:val="000C5F71"/>
    <w:rsid w:val="000C6598"/>
    <w:rsid w:val="000E1A47"/>
    <w:rsid w:val="00134292"/>
    <w:rsid w:val="00145D43"/>
    <w:rsid w:val="0018282A"/>
    <w:rsid w:val="00192C46"/>
    <w:rsid w:val="001A08B3"/>
    <w:rsid w:val="001A7B60"/>
    <w:rsid w:val="001B1669"/>
    <w:rsid w:val="001B52F0"/>
    <w:rsid w:val="001B7A65"/>
    <w:rsid w:val="001E41F3"/>
    <w:rsid w:val="001E436A"/>
    <w:rsid w:val="001F4806"/>
    <w:rsid w:val="001F53BE"/>
    <w:rsid w:val="0020559E"/>
    <w:rsid w:val="0023404D"/>
    <w:rsid w:val="0026004D"/>
    <w:rsid w:val="002640DD"/>
    <w:rsid w:val="00275D12"/>
    <w:rsid w:val="002843B7"/>
    <w:rsid w:val="00284FEB"/>
    <w:rsid w:val="002860C4"/>
    <w:rsid w:val="002B5741"/>
    <w:rsid w:val="002F46DB"/>
    <w:rsid w:val="002F6B41"/>
    <w:rsid w:val="00305409"/>
    <w:rsid w:val="00320800"/>
    <w:rsid w:val="00343E07"/>
    <w:rsid w:val="003609EF"/>
    <w:rsid w:val="0036231A"/>
    <w:rsid w:val="00374DD4"/>
    <w:rsid w:val="003A34A7"/>
    <w:rsid w:val="003E1A36"/>
    <w:rsid w:val="003E77F5"/>
    <w:rsid w:val="00410371"/>
    <w:rsid w:val="004242F1"/>
    <w:rsid w:val="00475FB2"/>
    <w:rsid w:val="004B75B7"/>
    <w:rsid w:val="004D7527"/>
    <w:rsid w:val="004F09FD"/>
    <w:rsid w:val="0051580D"/>
    <w:rsid w:val="0052128E"/>
    <w:rsid w:val="00547111"/>
    <w:rsid w:val="005705E2"/>
    <w:rsid w:val="00576D26"/>
    <w:rsid w:val="00592D74"/>
    <w:rsid w:val="005E2C44"/>
    <w:rsid w:val="005F1CCC"/>
    <w:rsid w:val="00616BF3"/>
    <w:rsid w:val="00621188"/>
    <w:rsid w:val="006257ED"/>
    <w:rsid w:val="00630C7E"/>
    <w:rsid w:val="00664723"/>
    <w:rsid w:val="00695808"/>
    <w:rsid w:val="006A1FC1"/>
    <w:rsid w:val="006B46FB"/>
    <w:rsid w:val="006D5394"/>
    <w:rsid w:val="006E21FB"/>
    <w:rsid w:val="00700F5C"/>
    <w:rsid w:val="007046A0"/>
    <w:rsid w:val="0074086C"/>
    <w:rsid w:val="00784D90"/>
    <w:rsid w:val="00792342"/>
    <w:rsid w:val="007977A8"/>
    <w:rsid w:val="007A2B94"/>
    <w:rsid w:val="007B512A"/>
    <w:rsid w:val="007C2097"/>
    <w:rsid w:val="007D6A07"/>
    <w:rsid w:val="007F7259"/>
    <w:rsid w:val="008040A8"/>
    <w:rsid w:val="00811063"/>
    <w:rsid w:val="008235F7"/>
    <w:rsid w:val="008279FA"/>
    <w:rsid w:val="00831F68"/>
    <w:rsid w:val="0085046A"/>
    <w:rsid w:val="008626E7"/>
    <w:rsid w:val="00870EE7"/>
    <w:rsid w:val="008863B9"/>
    <w:rsid w:val="008A45A6"/>
    <w:rsid w:val="008D0226"/>
    <w:rsid w:val="008F686C"/>
    <w:rsid w:val="009148DE"/>
    <w:rsid w:val="00941E30"/>
    <w:rsid w:val="0095340B"/>
    <w:rsid w:val="00954608"/>
    <w:rsid w:val="009777D9"/>
    <w:rsid w:val="00991B88"/>
    <w:rsid w:val="009A5753"/>
    <w:rsid w:val="009A579D"/>
    <w:rsid w:val="009E3297"/>
    <w:rsid w:val="009F734F"/>
    <w:rsid w:val="00A246B6"/>
    <w:rsid w:val="00A47E70"/>
    <w:rsid w:val="00A50CF0"/>
    <w:rsid w:val="00A6552D"/>
    <w:rsid w:val="00A7671C"/>
    <w:rsid w:val="00AA2CBC"/>
    <w:rsid w:val="00AC5820"/>
    <w:rsid w:val="00AD1CD8"/>
    <w:rsid w:val="00AE2B7E"/>
    <w:rsid w:val="00B258BB"/>
    <w:rsid w:val="00B67B97"/>
    <w:rsid w:val="00B84A92"/>
    <w:rsid w:val="00B921FD"/>
    <w:rsid w:val="00B968C8"/>
    <w:rsid w:val="00BA3EC5"/>
    <w:rsid w:val="00BA51D9"/>
    <w:rsid w:val="00BB5DFC"/>
    <w:rsid w:val="00BD279D"/>
    <w:rsid w:val="00BD6BB8"/>
    <w:rsid w:val="00C66BA2"/>
    <w:rsid w:val="00C95985"/>
    <w:rsid w:val="00CC5026"/>
    <w:rsid w:val="00CC68D0"/>
    <w:rsid w:val="00CD3868"/>
    <w:rsid w:val="00D03F9A"/>
    <w:rsid w:val="00D06D51"/>
    <w:rsid w:val="00D24991"/>
    <w:rsid w:val="00D4442E"/>
    <w:rsid w:val="00D50255"/>
    <w:rsid w:val="00D66520"/>
    <w:rsid w:val="00DA113A"/>
    <w:rsid w:val="00DE34CF"/>
    <w:rsid w:val="00E13F3D"/>
    <w:rsid w:val="00E34898"/>
    <w:rsid w:val="00E53B86"/>
    <w:rsid w:val="00E54FF3"/>
    <w:rsid w:val="00EB09B7"/>
    <w:rsid w:val="00EB28DA"/>
    <w:rsid w:val="00EE7D7C"/>
    <w:rsid w:val="00F25D98"/>
    <w:rsid w:val="00F300FB"/>
    <w:rsid w:val="00F30693"/>
    <w:rsid w:val="00F421AB"/>
    <w:rsid w:val="00F504AD"/>
    <w:rsid w:val="00F63E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4C1F0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95340B"/>
    <w:rPr>
      <w:rFonts w:ascii="Arial" w:hAnsi="Arial"/>
      <w:sz w:val="18"/>
      <w:lang w:val="en-GB" w:eastAsia="en-US"/>
    </w:rPr>
  </w:style>
  <w:style w:type="character" w:customStyle="1" w:styleId="TACChar">
    <w:name w:val="TAC Char"/>
    <w:link w:val="TAC"/>
    <w:qFormat/>
    <w:rsid w:val="0095340B"/>
    <w:rPr>
      <w:rFonts w:ascii="Arial" w:hAnsi="Arial"/>
      <w:sz w:val="18"/>
      <w:lang w:val="en-GB" w:eastAsia="en-US"/>
    </w:rPr>
  </w:style>
  <w:style w:type="character" w:customStyle="1" w:styleId="TAHCar">
    <w:name w:val="TAH Car"/>
    <w:link w:val="TAH"/>
    <w:qFormat/>
    <w:rsid w:val="0095340B"/>
    <w:rPr>
      <w:rFonts w:ascii="Arial" w:hAnsi="Arial"/>
      <w:b/>
      <w:sz w:val="18"/>
      <w:lang w:val="en-GB" w:eastAsia="en-US"/>
    </w:rPr>
  </w:style>
  <w:style w:type="character" w:customStyle="1" w:styleId="THChar">
    <w:name w:val="TH Char"/>
    <w:link w:val="TH"/>
    <w:rsid w:val="0095340B"/>
    <w:rPr>
      <w:rFonts w:ascii="Arial" w:hAnsi="Arial"/>
      <w:b/>
      <w:lang w:val="en-GB" w:eastAsia="en-US"/>
    </w:rPr>
  </w:style>
  <w:style w:type="character" w:customStyle="1" w:styleId="TANChar">
    <w:name w:val="TAN Char"/>
    <w:basedOn w:val="TALCar"/>
    <w:link w:val="TAN"/>
    <w:rsid w:val="0095340B"/>
    <w:rPr>
      <w:rFonts w:ascii="Arial" w:hAnsi="Arial"/>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95340B"/>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semiHidden/>
    <w:rsid w:val="0095340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5340B"/>
    <w:rPr>
      <w:rFonts w:ascii="Times New Roman" w:eastAsia="Malgun Gothic" w:hAnsi="Times New Roman"/>
      <w:lang w:val="en-GB" w:eastAsia="ja-JP"/>
    </w:rPr>
  </w:style>
  <w:style w:type="paragraph" w:customStyle="1" w:styleId="TableText">
    <w:name w:val="TableText"/>
    <w:basedOn w:val="BodyTextIndent"/>
    <w:rsid w:val="0095340B"/>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semiHidden/>
    <w:unhideWhenUsed/>
    <w:rsid w:val="0095340B"/>
    <w:pPr>
      <w:spacing w:after="120"/>
      <w:ind w:left="283"/>
    </w:pPr>
  </w:style>
  <w:style w:type="character" w:customStyle="1" w:styleId="BodyTextIndentChar">
    <w:name w:val="Body Text Indent Char"/>
    <w:basedOn w:val="DefaultParagraphFont"/>
    <w:link w:val="BodyTextIndent"/>
    <w:semiHidden/>
    <w:rsid w:val="0095340B"/>
    <w:rPr>
      <w:rFonts w:ascii="Times New Roman" w:hAnsi="Times New Roman"/>
      <w:lang w:val="en-GB" w:eastAsia="en-US"/>
    </w:rPr>
  </w:style>
  <w:style w:type="paragraph" w:styleId="Revision">
    <w:name w:val="Revision"/>
    <w:hidden/>
    <w:uiPriority w:val="99"/>
    <w:semiHidden/>
    <w:rsid w:val="00320800"/>
    <w:rPr>
      <w:rFonts w:ascii="Times New Roman" w:hAnsi="Times New Roman"/>
      <w:lang w:val="en-GB" w:eastAsia="en-US"/>
    </w:rPr>
  </w:style>
  <w:style w:type="character" w:customStyle="1" w:styleId="EQChar">
    <w:name w:val="EQ Char"/>
    <w:link w:val="EQ"/>
    <w:locked/>
    <w:rsid w:val="00F421A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910259">
      <w:bodyDiv w:val="1"/>
      <w:marLeft w:val="0"/>
      <w:marRight w:val="0"/>
      <w:marTop w:val="0"/>
      <w:marBottom w:val="0"/>
      <w:divBdr>
        <w:top w:val="none" w:sz="0" w:space="0" w:color="auto"/>
        <w:left w:val="none" w:sz="0" w:space="0" w:color="auto"/>
        <w:bottom w:val="none" w:sz="0" w:space="0" w:color="auto"/>
        <w:right w:val="none" w:sz="0" w:space="0" w:color="auto"/>
      </w:divBdr>
    </w:div>
    <w:div w:id="2066877235">
      <w:bodyDiv w:val="1"/>
      <w:marLeft w:val="0"/>
      <w:marRight w:val="0"/>
      <w:marTop w:val="0"/>
      <w:marBottom w:val="0"/>
      <w:divBdr>
        <w:top w:val="none" w:sz="0" w:space="0" w:color="auto"/>
        <w:left w:val="none" w:sz="0" w:space="0" w:color="auto"/>
        <w:bottom w:val="none" w:sz="0" w:space="0" w:color="auto"/>
        <w:right w:val="none" w:sz="0" w:space="0" w:color="auto"/>
      </w:divBdr>
    </w:div>
    <w:div w:id="213732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79F87-109D-4283-9D2F-4FA769955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4</Pages>
  <Words>1338</Words>
  <Characters>7630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23</cp:revision>
  <cp:lastPrinted>1900-01-01T08:00:00Z</cp:lastPrinted>
  <dcterms:created xsi:type="dcterms:W3CDTF">2019-10-01T04:45:00Z</dcterms:created>
  <dcterms:modified xsi:type="dcterms:W3CDTF">2019-11-22T01:36:00Z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